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0A55F" w14:textId="51A97669" w:rsidR="00313DAF" w:rsidRPr="00313DAF" w:rsidRDefault="00313DAF" w:rsidP="00E52751">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bookmarkStart w:id="0" w:name="_Hlk213801772"/>
      <w:bookmarkEnd w:id="0"/>
      <w:r w:rsidRPr="00313DAF">
        <w:rPr>
          <w:rFonts w:ascii="Arial" w:hAnsi="Arial"/>
          <w:b/>
          <w:bCs/>
          <w:sz w:val="24"/>
        </w:rPr>
        <w:t>3GPP TSG-RAN WG4 Meeting #117</w:t>
      </w:r>
      <w:r w:rsidRPr="00313DAF">
        <w:rPr>
          <w:rFonts w:ascii="Arial" w:hAnsi="Arial"/>
          <w:b/>
          <w:bCs/>
          <w:sz w:val="24"/>
        </w:rPr>
        <w:tab/>
        <w:t xml:space="preserve">                                                  </w:t>
      </w:r>
      <w:r>
        <w:rPr>
          <w:rFonts w:ascii="Arial" w:hAnsi="Arial"/>
          <w:b/>
          <w:bCs/>
          <w:sz w:val="24"/>
        </w:rPr>
        <w:t xml:space="preserve">      </w:t>
      </w:r>
      <w:r w:rsidR="00FD6B85" w:rsidRPr="00FD6B85">
        <w:rPr>
          <w:rFonts w:ascii="Arial" w:hAnsi="Arial"/>
          <w:b/>
          <w:bCs/>
          <w:sz w:val="24"/>
        </w:rPr>
        <w:t>R4-2522667</w:t>
      </w:r>
    </w:p>
    <w:p w14:paraId="0D40F427" w14:textId="306EA9F3" w:rsidR="00313DAF" w:rsidRDefault="00313DAF" w:rsidP="00E52751">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313DAF">
        <w:rPr>
          <w:rFonts w:ascii="Arial" w:hAnsi="Arial"/>
          <w:b/>
          <w:bCs/>
          <w:sz w:val="24"/>
        </w:rPr>
        <w:t>Dallas, USA, November 17</w:t>
      </w:r>
      <w:r w:rsidRPr="00313DAF">
        <w:rPr>
          <w:rFonts w:ascii="Arial" w:hAnsi="Arial"/>
          <w:b/>
          <w:bCs/>
          <w:sz w:val="24"/>
          <w:vertAlign w:val="superscript"/>
        </w:rPr>
        <w:t>th</w:t>
      </w:r>
      <w:r w:rsidRPr="00313DAF">
        <w:rPr>
          <w:rFonts w:ascii="Arial" w:hAnsi="Arial"/>
          <w:b/>
          <w:bCs/>
          <w:sz w:val="24"/>
        </w:rPr>
        <w:t xml:space="preserve"> – 21</w:t>
      </w:r>
      <w:r w:rsidRPr="00313DAF">
        <w:rPr>
          <w:rFonts w:ascii="Arial" w:hAnsi="Arial"/>
          <w:b/>
          <w:bCs/>
          <w:sz w:val="24"/>
          <w:vertAlign w:val="superscript"/>
        </w:rPr>
        <w:t>st</w:t>
      </w:r>
      <w:r w:rsidRPr="00313DAF">
        <w:rPr>
          <w:rFonts w:ascii="Arial" w:hAnsi="Arial"/>
          <w:b/>
          <w:bCs/>
          <w:sz w:val="24"/>
        </w:rPr>
        <w:t>, 2025</w:t>
      </w:r>
    </w:p>
    <w:p w14:paraId="5FC174EC" w14:textId="77777777" w:rsidR="0041614D" w:rsidRDefault="0041614D" w:rsidP="0041614D">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Pr="00625735">
        <w:rPr>
          <w:rFonts w:ascii="Arial" w:eastAsiaTheme="minorEastAsia" w:hAnsi="Arial" w:cs="Arial"/>
          <w:color w:val="000000"/>
          <w:sz w:val="22"/>
          <w:lang w:eastAsia="zh-CN"/>
        </w:rPr>
        <w:t>7.12.1</w:t>
      </w:r>
    </w:p>
    <w:p w14:paraId="1BAF59DA" w14:textId="77777777" w:rsidR="0041614D" w:rsidRDefault="0041614D" w:rsidP="0041614D">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FB629A">
        <w:rPr>
          <w:rFonts w:ascii="Arial" w:eastAsiaTheme="minorEastAsia" w:hAnsi="Arial" w:cs="Arial"/>
          <w:color w:val="000000"/>
          <w:sz w:val="22"/>
          <w:lang w:eastAsia="zh-CN"/>
        </w:rPr>
        <w:t>Moderator (</w:t>
      </w:r>
      <w:r w:rsidRPr="00FB629A">
        <w:rPr>
          <w:rFonts w:ascii="Arial" w:eastAsiaTheme="minorEastAsia" w:hAnsi="Arial" w:cs="Arial" w:hint="eastAsia"/>
          <w:color w:val="000000"/>
          <w:sz w:val="22"/>
          <w:lang w:eastAsia="zh-CN"/>
        </w:rPr>
        <w:t>OPPO</w:t>
      </w:r>
      <w:r w:rsidRPr="00FB629A">
        <w:rPr>
          <w:rFonts w:ascii="Arial" w:eastAsiaTheme="minorEastAsia" w:hAnsi="Arial" w:cs="Arial"/>
          <w:color w:val="000000"/>
          <w:sz w:val="22"/>
          <w:lang w:eastAsia="zh-CN"/>
        </w:rPr>
        <w:t>)</w:t>
      </w:r>
    </w:p>
    <w:p w14:paraId="3116CB0D" w14:textId="77777777" w:rsidR="0041614D" w:rsidRPr="006D3CFF"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Pr="00336C69">
        <w:rPr>
          <w:rFonts w:ascii="Arial" w:eastAsiaTheme="minorEastAsia" w:hAnsi="Arial" w:cs="Arial"/>
          <w:color w:val="000000"/>
          <w:sz w:val="22"/>
          <w:lang w:eastAsia="zh-CN"/>
        </w:rPr>
        <w:t xml:space="preserve">Ad-hoc minutes for </w:t>
      </w:r>
      <w:proofErr w:type="spellStart"/>
      <w:r w:rsidRPr="00336C69">
        <w:rPr>
          <w:rFonts w:ascii="Arial" w:eastAsiaTheme="minorEastAsia" w:hAnsi="Arial" w:cs="Arial"/>
          <w:color w:val="000000"/>
          <w:sz w:val="22"/>
          <w:lang w:eastAsia="zh-CN"/>
        </w:rPr>
        <w:t>NR_AIML_Mob_RRM</w:t>
      </w:r>
      <w:proofErr w:type="spellEnd"/>
    </w:p>
    <w:p w14:paraId="527876CE" w14:textId="77777777" w:rsidR="0041614D"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Pr="0069589E">
        <w:rPr>
          <w:rFonts w:ascii="Arial" w:eastAsiaTheme="minorEastAsia" w:hAnsi="Arial" w:cs="Arial"/>
          <w:color w:val="000000"/>
          <w:sz w:val="22"/>
          <w:lang w:eastAsia="zh-CN"/>
        </w:rPr>
        <w:t>Approval</w:t>
      </w:r>
    </w:p>
    <w:p w14:paraId="70715088" w14:textId="77777777" w:rsidR="0041614D" w:rsidRDefault="0041614D" w:rsidP="0041614D">
      <w:pPr>
        <w:spacing w:beforeLines="50" w:before="120" w:after="0"/>
        <w:jc w:val="both"/>
        <w:rPr>
          <w:rFonts w:ascii="Arial" w:eastAsiaTheme="minorEastAsia" w:hAnsi="Arial" w:cs="Arial"/>
          <w:sz w:val="22"/>
          <w:lang w:eastAsia="zh-CN"/>
        </w:rPr>
      </w:pPr>
    </w:p>
    <w:p w14:paraId="02ECD6D1" w14:textId="77777777" w:rsidR="007B3ACF" w:rsidRDefault="00470AFC" w:rsidP="00E52751">
      <w:pPr>
        <w:pStyle w:val="1"/>
        <w:spacing w:beforeLines="50" w:before="120" w:after="0"/>
        <w:jc w:val="both"/>
        <w:rPr>
          <w:lang w:eastAsia="zh-CN"/>
        </w:rPr>
      </w:pPr>
      <w:r>
        <w:rPr>
          <w:lang w:val="en-US" w:eastAsia="ja-JP"/>
        </w:rPr>
        <w:t>Introduction</w:t>
      </w:r>
    </w:p>
    <w:p w14:paraId="73DFF38F" w14:textId="0E163284" w:rsidR="00152A1B" w:rsidRDefault="00152A1B" w:rsidP="00152A1B">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Pr>
          <w:rFonts w:hint="eastAsia"/>
          <w:color w:val="000000" w:themeColor="text1"/>
          <w:szCs w:val="24"/>
          <w:lang w:val="ru-RU" w:eastAsia="zh-CN"/>
        </w:rPr>
        <w:t>provides</w:t>
      </w:r>
      <w:r>
        <w:rPr>
          <w:color w:val="000000" w:themeColor="text1"/>
          <w:szCs w:val="24"/>
          <w:lang w:val="ru-RU" w:eastAsia="zh-CN"/>
        </w:rPr>
        <w:t xml:space="preserve"> </w:t>
      </w:r>
      <w:r>
        <w:rPr>
          <w:rFonts w:hint="eastAsia"/>
          <w:color w:val="000000" w:themeColor="text1"/>
          <w:szCs w:val="24"/>
          <w:lang w:val="ru-RU" w:eastAsia="zh-CN"/>
        </w:rPr>
        <w:t>the</w:t>
      </w:r>
      <w:r>
        <w:rPr>
          <w:color w:val="000000" w:themeColor="text1"/>
          <w:szCs w:val="24"/>
          <w:lang w:val="ru-RU" w:eastAsia="zh-CN"/>
        </w:rPr>
        <w:t xml:space="preserve"> ad-hoc </w:t>
      </w:r>
      <w:r>
        <w:rPr>
          <w:rFonts w:hint="eastAsia"/>
          <w:color w:val="000000" w:themeColor="text1"/>
          <w:szCs w:val="24"/>
          <w:lang w:val="ru-RU" w:eastAsia="zh-CN"/>
        </w:rPr>
        <w:t>discussions</w:t>
      </w:r>
      <w:r>
        <w:rPr>
          <w:color w:val="000000" w:themeColor="text1"/>
          <w:szCs w:val="24"/>
          <w:lang w:val="ru-RU" w:eastAsia="zh-CN"/>
        </w:rPr>
        <w:t xml:space="preserve"> </w:t>
      </w:r>
      <w:r>
        <w:rPr>
          <w:rFonts w:hint="eastAsia"/>
          <w:color w:val="000000" w:themeColor="text1"/>
          <w:szCs w:val="24"/>
          <w:lang w:val="ru-RU" w:eastAsia="zh-CN"/>
        </w:rPr>
        <w:t>for</w:t>
      </w:r>
      <w:r>
        <w:rPr>
          <w:color w:val="000000" w:themeColor="text1"/>
          <w:szCs w:val="24"/>
          <w:lang w:val="ru-RU" w:eastAsia="zh-CN"/>
        </w:rPr>
        <w:t xml:space="preserve"> </w:t>
      </w:r>
      <w:r w:rsidRPr="000C0298">
        <w:rPr>
          <w:color w:val="000000" w:themeColor="text1"/>
          <w:szCs w:val="24"/>
          <w:lang w:val="ru-RU" w:eastAsia="zh-CN"/>
        </w:rPr>
        <w:t>[117][221] NR_AIML_Mob_RRM</w:t>
      </w:r>
      <w:r w:rsidRPr="00F72925">
        <w:rPr>
          <w:color w:val="000000" w:themeColor="text1"/>
          <w:szCs w:val="24"/>
          <w:lang w:val="ru-RU" w:eastAsia="zh-CN"/>
        </w:rPr>
        <w:t xml:space="preserve"> </w:t>
      </w:r>
      <w:r w:rsidRPr="00F72925">
        <w:rPr>
          <w:rFonts w:hint="eastAsia"/>
          <w:color w:val="000000" w:themeColor="text1"/>
          <w:szCs w:val="24"/>
          <w:lang w:val="ru-RU" w:eastAsia="zh-CN"/>
        </w:rPr>
        <w:t>which</w:t>
      </w:r>
      <w:r w:rsidRPr="00F72925">
        <w:rPr>
          <w:color w:val="000000" w:themeColor="text1"/>
          <w:szCs w:val="24"/>
          <w:lang w:val="ru-RU" w:eastAsia="zh-CN"/>
        </w:rPr>
        <w:t xml:space="preserve"> </w:t>
      </w:r>
      <w:r w:rsidRPr="00F72925">
        <w:rPr>
          <w:rFonts w:hint="eastAsia"/>
          <w:color w:val="000000" w:themeColor="text1"/>
          <w:szCs w:val="24"/>
          <w:lang w:val="ru-RU" w:eastAsia="zh-CN"/>
        </w:rPr>
        <w:t>includes</w:t>
      </w:r>
      <w:r w:rsidRPr="00F72925">
        <w:rPr>
          <w:color w:val="000000" w:themeColor="text1"/>
          <w:szCs w:val="24"/>
          <w:lang w:val="ru-RU" w:eastAsia="zh-CN"/>
        </w:rPr>
        <w:t xml:space="preserve"> </w:t>
      </w:r>
      <w:r w:rsidRPr="00F72925">
        <w:rPr>
          <w:rFonts w:hint="eastAsia"/>
          <w:color w:val="000000" w:themeColor="text1"/>
          <w:szCs w:val="24"/>
          <w:lang w:val="ru-RU" w:eastAsia="zh-CN"/>
        </w:rPr>
        <w:t>the</w:t>
      </w:r>
      <w:r w:rsidRPr="00F72925">
        <w:rPr>
          <w:color w:val="000000" w:themeColor="text1"/>
          <w:szCs w:val="24"/>
          <w:lang w:val="ru-RU" w:eastAsia="zh-CN"/>
        </w:rPr>
        <w:t xml:space="preserve"> </w:t>
      </w:r>
      <w:r w:rsidRPr="00F72925">
        <w:rPr>
          <w:rFonts w:hint="eastAsia"/>
          <w:color w:val="000000" w:themeColor="text1"/>
          <w:szCs w:val="24"/>
          <w:lang w:val="ru-RU" w:eastAsia="zh-CN"/>
        </w:rPr>
        <w:t>papers</w:t>
      </w:r>
      <w:r w:rsidRPr="00F72925">
        <w:rPr>
          <w:color w:val="000000" w:themeColor="text1"/>
          <w:szCs w:val="24"/>
          <w:lang w:val="ru-RU" w:eastAsia="zh-CN"/>
        </w:rPr>
        <w:t xml:space="preserve"> </w:t>
      </w:r>
      <w:r w:rsidRPr="00F72925">
        <w:rPr>
          <w:rFonts w:hint="eastAsia"/>
          <w:color w:val="000000" w:themeColor="text1"/>
          <w:szCs w:val="24"/>
          <w:lang w:val="ru-RU" w:eastAsia="zh-CN"/>
        </w:rPr>
        <w:t>in</w:t>
      </w:r>
      <w:r w:rsidRPr="00F72925">
        <w:rPr>
          <w:color w:val="000000" w:themeColor="text1"/>
          <w:szCs w:val="24"/>
          <w:lang w:val="ru-RU" w:eastAsia="zh-CN"/>
        </w:rPr>
        <w:t xml:space="preserve"> </w:t>
      </w:r>
      <w:r w:rsidRPr="00F72925">
        <w:rPr>
          <w:rFonts w:hint="eastAsia"/>
          <w:color w:val="000000" w:themeColor="text1"/>
          <w:szCs w:val="24"/>
          <w:lang w:val="ru-RU" w:eastAsia="zh-CN"/>
        </w:rPr>
        <w:t>agenda</w:t>
      </w:r>
      <w:r w:rsidRPr="00F72925">
        <w:rPr>
          <w:color w:val="000000" w:themeColor="text1"/>
          <w:szCs w:val="24"/>
          <w:lang w:val="ru-RU" w:eastAsia="zh-CN"/>
        </w:rPr>
        <w:t xml:space="preserve"> 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2,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3, and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 xml:space="preserve">.4.  </w:t>
      </w:r>
    </w:p>
    <w:p w14:paraId="14203A9B" w14:textId="4FFC4E98" w:rsidR="00EB6B7B" w:rsidRDefault="00EB6B7B" w:rsidP="00EB6B7B">
      <w:pPr>
        <w:spacing w:beforeLines="50" w:before="120" w:after="0"/>
        <w:jc w:val="both"/>
        <w:rPr>
          <w:color w:val="000000" w:themeColor="text1"/>
          <w:szCs w:val="24"/>
          <w:lang w:val="ru-RU" w:eastAsia="zh-CN"/>
        </w:rPr>
      </w:pPr>
      <w:r w:rsidRPr="003A42F9">
        <w:rPr>
          <w:color w:val="000000" w:themeColor="text1"/>
          <w:szCs w:val="24"/>
          <w:highlight w:val="yellow"/>
          <w:lang w:val="ru-RU" w:eastAsia="zh-CN"/>
        </w:rPr>
        <w:t>T</w:t>
      </w:r>
      <w:r w:rsidRPr="003A42F9">
        <w:rPr>
          <w:rFonts w:hint="eastAsia"/>
          <w:color w:val="000000" w:themeColor="text1"/>
          <w:szCs w:val="24"/>
          <w:highlight w:val="yellow"/>
          <w:lang w:val="ru-RU" w:eastAsia="zh-CN"/>
        </w:rPr>
        <w:t>he</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issues</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discussed</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in</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the</w:t>
      </w:r>
      <w:r w:rsidRPr="003A42F9">
        <w:rPr>
          <w:color w:val="000000" w:themeColor="text1"/>
          <w:szCs w:val="24"/>
          <w:highlight w:val="yellow"/>
          <w:lang w:val="ru-RU" w:eastAsia="zh-CN"/>
        </w:rPr>
        <w:t xml:space="preserve"> </w:t>
      </w:r>
      <w:r w:rsidR="003D7E57">
        <w:rPr>
          <w:rFonts w:hint="eastAsia"/>
          <w:color w:val="000000" w:themeColor="text1"/>
          <w:szCs w:val="24"/>
          <w:highlight w:val="yellow"/>
          <w:lang w:val="ru-RU" w:eastAsia="zh-CN"/>
        </w:rPr>
        <w:t>ad-hoc</w:t>
      </w:r>
      <w:r w:rsidRPr="003A42F9">
        <w:rPr>
          <w:color w:val="000000" w:themeColor="text1"/>
          <w:szCs w:val="24"/>
          <w:highlight w:val="yellow"/>
          <w:lang w:val="ru-RU" w:eastAsia="zh-CN"/>
        </w:rPr>
        <w:t>:</w:t>
      </w:r>
      <w:r>
        <w:rPr>
          <w:color w:val="000000" w:themeColor="text1"/>
          <w:szCs w:val="24"/>
          <w:lang w:val="ru-RU" w:eastAsia="zh-CN"/>
        </w:rPr>
        <w:t xml:space="preserve"> </w:t>
      </w:r>
    </w:p>
    <w:p w14:paraId="0E564A20" w14:textId="5DD251DF" w:rsidR="00EB6B7B" w:rsidRDefault="00EB6B7B" w:rsidP="00EB6B7B">
      <w:pPr>
        <w:pStyle w:val="affa"/>
        <w:numPr>
          <w:ilvl w:val="0"/>
          <w:numId w:val="6"/>
        </w:numPr>
        <w:spacing w:beforeLines="50" w:before="120" w:after="0"/>
        <w:ind w:firstLineChars="0"/>
        <w:jc w:val="both"/>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Issue 1-</w:t>
      </w:r>
      <w:r>
        <w:rPr>
          <w:i/>
          <w:iCs/>
          <w:color w:val="000000" w:themeColor="text1"/>
          <w:szCs w:val="24"/>
          <w:highlight w:val="yellow"/>
          <w:u w:val="single"/>
          <w:lang w:val="ru-RU" w:eastAsia="zh-CN"/>
        </w:rPr>
        <w:t>2</w:t>
      </w:r>
      <w:r w:rsidRPr="0042050E">
        <w:rPr>
          <w:i/>
          <w:iCs/>
          <w:color w:val="000000" w:themeColor="text1"/>
          <w:szCs w:val="24"/>
          <w:highlight w:val="yellow"/>
          <w:u w:val="single"/>
          <w:lang w:val="ru-RU" w:eastAsia="zh-CN"/>
        </w:rPr>
        <w:t>-</w:t>
      </w:r>
      <w:r>
        <w:rPr>
          <w:i/>
          <w:iCs/>
          <w:color w:val="000000" w:themeColor="text1"/>
          <w:szCs w:val="24"/>
          <w:highlight w:val="yellow"/>
          <w:u w:val="single"/>
          <w:lang w:val="ru-RU" w:eastAsia="zh-CN"/>
        </w:rPr>
        <w:t>1</w:t>
      </w:r>
    </w:p>
    <w:p w14:paraId="7A7E8AD0" w14:textId="77777777" w:rsidR="00EA1F9F" w:rsidRPr="00EA1F9F" w:rsidRDefault="00EA1F9F" w:rsidP="00E52751">
      <w:pPr>
        <w:spacing w:beforeLines="50" w:before="120" w:after="0"/>
        <w:jc w:val="both"/>
        <w:rPr>
          <w:i/>
          <w:iCs/>
          <w:color w:val="000000" w:themeColor="text1"/>
          <w:szCs w:val="24"/>
          <w:highlight w:val="yellow"/>
          <w:u w:val="single"/>
          <w:lang w:val="ru-RU" w:eastAsia="zh-CN"/>
        </w:rPr>
      </w:pPr>
    </w:p>
    <w:p w14:paraId="27AA4EED" w14:textId="7663114A" w:rsidR="00212E18" w:rsidRPr="00702B4E" w:rsidRDefault="00E93B68" w:rsidP="00E52751">
      <w:pPr>
        <w:pStyle w:val="1"/>
        <w:spacing w:beforeLines="50" w:before="120" w:after="0"/>
        <w:jc w:val="both"/>
        <w:rPr>
          <w:lang w:val="en-US" w:eastAsia="zh-CN"/>
        </w:rPr>
      </w:pPr>
      <w:r>
        <w:rPr>
          <w:lang w:val="en-US" w:eastAsia="ja-JP"/>
        </w:rPr>
        <w:t xml:space="preserve">Topic #1: General </w:t>
      </w:r>
      <w:r>
        <w:rPr>
          <w:rFonts w:hint="eastAsia"/>
          <w:lang w:val="en-US" w:eastAsia="zh-CN"/>
        </w:rPr>
        <w:t>aspects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AI</w:t>
      </w:r>
      <w:r>
        <w:rPr>
          <w:lang w:val="en-US" w:eastAsia="zh-CN"/>
        </w:rPr>
        <w:t xml:space="preserve"> </w:t>
      </w:r>
      <w:r>
        <w:rPr>
          <w:rFonts w:hint="eastAsia"/>
          <w:lang w:val="en-US" w:eastAsia="zh-CN"/>
        </w:rPr>
        <w:t>mobility</w:t>
      </w:r>
    </w:p>
    <w:p w14:paraId="3AC021AB" w14:textId="7300D50E" w:rsidR="00C349F5" w:rsidRDefault="00C349F5" w:rsidP="00E52751">
      <w:pPr>
        <w:pStyle w:val="3"/>
        <w:spacing w:beforeLines="50" w:after="0"/>
        <w:jc w:val="both"/>
        <w:rPr>
          <w:sz w:val="24"/>
          <w:szCs w:val="16"/>
          <w:lang w:val="en-US"/>
        </w:rPr>
      </w:pPr>
      <w:r>
        <w:rPr>
          <w:sz w:val="24"/>
          <w:szCs w:val="16"/>
          <w:lang w:val="en-US"/>
        </w:rPr>
        <w:t>Sub-topic 1-</w:t>
      </w:r>
      <w:r w:rsidR="000E5BCC">
        <w:rPr>
          <w:sz w:val="24"/>
          <w:szCs w:val="16"/>
          <w:lang w:val="en-US"/>
        </w:rPr>
        <w:t>2</w:t>
      </w:r>
      <w:r>
        <w:rPr>
          <w:sz w:val="24"/>
          <w:szCs w:val="16"/>
          <w:lang w:val="en-US"/>
        </w:rPr>
        <w:t xml:space="preserve">: </w:t>
      </w:r>
      <w:r>
        <w:rPr>
          <w:rFonts w:hint="eastAsia"/>
          <w:sz w:val="24"/>
          <w:szCs w:val="16"/>
          <w:lang w:val="en-US"/>
        </w:rPr>
        <w:t>Simulation</w:t>
      </w:r>
      <w:r>
        <w:rPr>
          <w:sz w:val="24"/>
          <w:szCs w:val="16"/>
          <w:lang w:val="en-US"/>
        </w:rPr>
        <w:t xml:space="preserve"> </w:t>
      </w:r>
      <w:r>
        <w:rPr>
          <w:rFonts w:hint="eastAsia"/>
          <w:sz w:val="24"/>
          <w:szCs w:val="16"/>
          <w:lang w:val="en-US"/>
        </w:rPr>
        <w:t>assumption</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AI</w:t>
      </w:r>
      <w:r>
        <w:rPr>
          <w:sz w:val="24"/>
          <w:szCs w:val="16"/>
          <w:lang w:val="en-US"/>
        </w:rPr>
        <w:t xml:space="preserve"> </w:t>
      </w:r>
      <w:r>
        <w:rPr>
          <w:rFonts w:hint="eastAsia"/>
          <w:sz w:val="24"/>
          <w:szCs w:val="16"/>
          <w:lang w:val="en-US"/>
        </w:rPr>
        <w:t>mobility</w:t>
      </w:r>
    </w:p>
    <w:p w14:paraId="77D862BA" w14:textId="77777777" w:rsidR="00C349F5" w:rsidRDefault="00C349F5" w:rsidP="00E52751">
      <w:pPr>
        <w:spacing w:beforeLines="50" w:before="120" w:after="0"/>
        <w:jc w:val="both"/>
        <w:rPr>
          <w:i/>
          <w:color w:val="0070C0"/>
          <w:lang w:eastAsia="zh-CN"/>
        </w:rPr>
      </w:pPr>
      <w:r>
        <w:rPr>
          <w:i/>
          <w:color w:val="0070C0"/>
          <w:lang w:eastAsia="zh-CN"/>
        </w:rPr>
        <w:t>Sub-topic description:</w:t>
      </w:r>
    </w:p>
    <w:p w14:paraId="01D9833B" w14:textId="55C7C66C" w:rsidR="000A6D9A" w:rsidRPr="00F124C9" w:rsidRDefault="00C349F5" w:rsidP="00E52751">
      <w:pPr>
        <w:spacing w:beforeLines="50" w:before="120" w:after="0"/>
        <w:jc w:val="both"/>
        <w:rPr>
          <w:lang w:eastAsia="zh-CN"/>
        </w:rPr>
      </w:pPr>
      <w:r>
        <w:rPr>
          <w:lang w:eastAsia="zh-CN"/>
        </w:rPr>
        <w:t xml:space="preserve">In this sub-topic the company proposals about the </w:t>
      </w:r>
      <w:r>
        <w:rPr>
          <w:rFonts w:hint="eastAsia"/>
          <w:lang w:eastAsia="zh-CN"/>
        </w:rPr>
        <w:t>s</w:t>
      </w:r>
      <w:r w:rsidRPr="00987770">
        <w:rPr>
          <w:lang w:eastAsia="zh-CN"/>
        </w:rPr>
        <w:t>imulation assumption</w:t>
      </w:r>
      <w:r>
        <w:rPr>
          <w:lang w:eastAsia="zh-CN"/>
        </w:rPr>
        <w:t xml:space="preserve"> for </w:t>
      </w:r>
      <w:r w:rsidRPr="00395E06">
        <w:rPr>
          <w:lang w:eastAsia="zh-CN"/>
        </w:rPr>
        <w:t>RRM measurement prediction</w:t>
      </w:r>
      <w:r>
        <w:rPr>
          <w:lang w:eastAsia="zh-CN"/>
        </w:rPr>
        <w:t xml:space="preserve"> </w:t>
      </w:r>
      <w:r w:rsidR="00A674A4">
        <w:rPr>
          <w:rFonts w:hint="eastAsia"/>
          <w:lang w:eastAsia="zh-CN"/>
        </w:rPr>
        <w:t>and</w:t>
      </w:r>
      <w:r w:rsidR="00A674A4">
        <w:rPr>
          <w:lang w:eastAsia="zh-CN"/>
        </w:rPr>
        <w:t xml:space="preserve"> </w:t>
      </w:r>
      <w:r w:rsidR="00A674A4">
        <w:rPr>
          <w:rFonts w:hint="eastAsia"/>
          <w:lang w:eastAsia="zh-CN"/>
        </w:rPr>
        <w:t>indirect</w:t>
      </w:r>
      <w:r w:rsidR="00A674A4">
        <w:rPr>
          <w:lang w:eastAsia="zh-CN"/>
        </w:rPr>
        <w:t xml:space="preserve"> </w:t>
      </w:r>
      <w:r w:rsidR="00A674A4">
        <w:rPr>
          <w:rFonts w:hint="eastAsia"/>
          <w:lang w:eastAsia="zh-CN"/>
        </w:rPr>
        <w:t>measurement</w:t>
      </w:r>
      <w:r w:rsidR="00A674A4">
        <w:rPr>
          <w:lang w:eastAsia="zh-CN"/>
        </w:rPr>
        <w:t xml:space="preserve"> </w:t>
      </w:r>
      <w:r w:rsidR="00A674A4">
        <w:rPr>
          <w:rFonts w:hint="eastAsia"/>
          <w:lang w:eastAsia="zh-CN"/>
        </w:rPr>
        <w:t>event</w:t>
      </w:r>
      <w:r w:rsidR="00A674A4">
        <w:rPr>
          <w:lang w:eastAsia="zh-CN"/>
        </w:rPr>
        <w:t xml:space="preserve"> </w:t>
      </w:r>
      <w:r w:rsidR="00A674A4">
        <w:rPr>
          <w:rFonts w:hint="eastAsia"/>
          <w:lang w:eastAsia="zh-CN"/>
        </w:rPr>
        <w:t>prediction</w:t>
      </w:r>
      <w:r w:rsidR="00314C96">
        <w:rPr>
          <w:lang w:eastAsia="zh-CN"/>
        </w:rPr>
        <w:t xml:space="preserve"> </w:t>
      </w:r>
      <w:r>
        <w:rPr>
          <w:lang w:eastAsia="zh-CN"/>
        </w:rPr>
        <w:t>are summarized.</w:t>
      </w:r>
    </w:p>
    <w:p w14:paraId="6CB79870" w14:textId="53C68D3D" w:rsidR="00525C1C" w:rsidRPr="0019439B" w:rsidRDefault="00525C1C" w:rsidP="00E52751">
      <w:pPr>
        <w:pStyle w:val="4"/>
        <w:spacing w:beforeLines="50" w:after="0"/>
        <w:jc w:val="both"/>
      </w:pPr>
      <w:r w:rsidRPr="0019439B">
        <w:t xml:space="preserve">Issue </w:t>
      </w:r>
      <w:r>
        <w:t>1</w:t>
      </w:r>
      <w:r w:rsidRPr="0019439B">
        <w:t>-</w:t>
      </w:r>
      <w:r w:rsidR="000E5BCC">
        <w:t>2</w:t>
      </w:r>
      <w:r w:rsidRPr="0019439B">
        <w:t>-</w:t>
      </w:r>
      <w:r w:rsidR="000E5BCC">
        <w:t>1</w:t>
      </w:r>
      <w:r w:rsidRPr="0019439B">
        <w:t xml:space="preserve">: </w:t>
      </w:r>
      <w:r>
        <w:rPr>
          <w:rFonts w:hint="eastAsia"/>
        </w:rPr>
        <w:t>Simulation</w:t>
      </w:r>
      <w:r>
        <w:t xml:space="preserve"> </w:t>
      </w:r>
      <w:r>
        <w:rPr>
          <w:rFonts w:hint="eastAsia"/>
        </w:rPr>
        <w:t>assumption</w:t>
      </w:r>
      <w:r>
        <w:t xml:space="preserve"> </w:t>
      </w:r>
      <w:r>
        <w:rPr>
          <w:rFonts w:hint="eastAsia"/>
        </w:rPr>
        <w:t>for</w:t>
      </w:r>
      <w:r>
        <w:t xml:space="preserve"> </w:t>
      </w:r>
      <w:r w:rsidR="00BC5DA5">
        <w:rPr>
          <w:rFonts w:hint="eastAsia"/>
        </w:rPr>
        <w:t>measurement</w:t>
      </w:r>
      <w:r w:rsidR="00BC5DA5">
        <w:t xml:space="preserve"> </w:t>
      </w:r>
      <w:r w:rsidR="00BC5DA5">
        <w:rPr>
          <w:rFonts w:hint="eastAsia"/>
        </w:rPr>
        <w:t>prediction and</w:t>
      </w:r>
      <w:r w:rsidR="00BC5DA5">
        <w:t xml:space="preserve"> [</w:t>
      </w:r>
      <w:r>
        <w:rPr>
          <w:rFonts w:hint="eastAsia"/>
        </w:rPr>
        <w:t>indirect</w:t>
      </w:r>
      <w:r>
        <w:t xml:space="preserve"> </w:t>
      </w:r>
      <w:r>
        <w:rPr>
          <w:rFonts w:hint="eastAsia"/>
        </w:rPr>
        <w:t>measurement</w:t>
      </w:r>
      <w:r>
        <w:t xml:space="preserve"> </w:t>
      </w:r>
      <w:r>
        <w:rPr>
          <w:rFonts w:hint="eastAsia"/>
        </w:rPr>
        <w:t>event</w:t>
      </w:r>
      <w:r>
        <w:t xml:space="preserve"> </w:t>
      </w:r>
      <w:r>
        <w:rPr>
          <w:rFonts w:hint="eastAsia"/>
        </w:rPr>
        <w:t>prediction</w:t>
      </w:r>
      <w:r w:rsidR="00BC5DA5">
        <w:t>]</w:t>
      </w:r>
    </w:p>
    <w:p w14:paraId="5A5FFFB1" w14:textId="502F376F" w:rsidR="00525C1C" w:rsidRDefault="00525C1C" w:rsidP="00E52751">
      <w:pPr>
        <w:pStyle w:val="affa"/>
        <w:numPr>
          <w:ilvl w:val="0"/>
          <w:numId w:val="9"/>
        </w:numPr>
        <w:spacing w:beforeLines="50" w:before="120" w:after="0"/>
        <w:ind w:firstLineChars="0"/>
        <w:jc w:val="both"/>
        <w:rPr>
          <w:color w:val="0070C0"/>
          <w:szCs w:val="24"/>
          <w:lang w:eastAsia="zh-CN"/>
        </w:rPr>
      </w:pPr>
      <w:r w:rsidRPr="004A536D">
        <w:rPr>
          <w:color w:val="0070C0"/>
          <w:szCs w:val="24"/>
          <w:lang w:eastAsia="zh-CN"/>
        </w:rPr>
        <w:t>Proposals and Observations:</w:t>
      </w:r>
    </w:p>
    <w:p w14:paraId="2DB36562" w14:textId="77777777" w:rsidR="008E5E65" w:rsidRPr="008E5E65" w:rsidRDefault="008E5E65" w:rsidP="00E52751">
      <w:pPr>
        <w:pStyle w:val="affa"/>
        <w:numPr>
          <w:ilvl w:val="1"/>
          <w:numId w:val="7"/>
        </w:numPr>
        <w:spacing w:beforeLines="50" w:before="120" w:after="0"/>
        <w:ind w:firstLineChars="0"/>
        <w:jc w:val="both"/>
        <w:rPr>
          <w:rFonts w:eastAsia="Malgun Gothic"/>
          <w:lang w:eastAsia="ko-KR"/>
        </w:rPr>
      </w:pPr>
      <w:r w:rsidRPr="008E5E65">
        <w:rPr>
          <w:rFonts w:eastAsia="Malgun Gothic" w:hint="eastAsia"/>
          <w:lang w:eastAsia="ko-KR"/>
        </w:rPr>
        <w:t xml:space="preserve">Proposal </w:t>
      </w:r>
      <w:r w:rsidRPr="008E5E65">
        <w:rPr>
          <w:rFonts w:eastAsia="Malgun Gothic"/>
          <w:lang w:eastAsia="ko-KR"/>
        </w:rPr>
        <w:t>1</w:t>
      </w:r>
      <w:r w:rsidRPr="008E5E65">
        <w:rPr>
          <w:rFonts w:eastAsia="Malgun Gothic" w:hint="eastAsia"/>
          <w:lang w:eastAsia="ko-KR"/>
        </w:rPr>
        <w:t xml:space="preserve"> (</w:t>
      </w:r>
      <w:r w:rsidRPr="008E5E65">
        <w:rPr>
          <w:rFonts w:eastAsia="Malgun Gothic"/>
          <w:lang w:eastAsia="ko-KR"/>
        </w:rPr>
        <w:t>OPPO</w:t>
      </w:r>
      <w:r w:rsidRPr="008E5E65">
        <w:rPr>
          <w:rFonts w:eastAsia="Malgun Gothic" w:hint="eastAsia"/>
          <w:lang w:eastAsia="ko-KR"/>
        </w:rPr>
        <w:t xml:space="preserve">): </w:t>
      </w:r>
    </w:p>
    <w:p w14:paraId="3E6E6F5F" w14:textId="0D72A9A1" w:rsidR="008E5E65" w:rsidRDefault="008E5E65" w:rsidP="00E52751">
      <w:pPr>
        <w:pStyle w:val="affa"/>
        <w:numPr>
          <w:ilvl w:val="2"/>
          <w:numId w:val="7"/>
        </w:numPr>
        <w:spacing w:beforeLines="50" w:before="120" w:after="0"/>
        <w:ind w:firstLineChars="0"/>
        <w:jc w:val="both"/>
        <w:rPr>
          <w:rFonts w:eastAsia="Malgun Gothic"/>
          <w:lang w:eastAsia="ko-KR"/>
        </w:rPr>
      </w:pPr>
      <w:r w:rsidRPr="008E5E65">
        <w:rPr>
          <w:rFonts w:eastAsia="Malgun Gothic"/>
          <w:lang w:eastAsia="ko-KR"/>
        </w:rPr>
        <w:t xml:space="preserve">Use the simulation assumptions in </w:t>
      </w:r>
      <w:r w:rsidR="00F27A36" w:rsidRPr="00F27A36">
        <w:rPr>
          <w:rFonts w:eastAsia="Malgun Gothic"/>
          <w:lang w:eastAsia="ko-KR"/>
        </w:rPr>
        <w:t>R4-2521345</w:t>
      </w:r>
      <w:r w:rsidRPr="008E5E65">
        <w:rPr>
          <w:rFonts w:eastAsia="Malgun Gothic"/>
          <w:lang w:eastAsia="ko-KR"/>
        </w:rPr>
        <w:t xml:space="preserve"> as baseline</w:t>
      </w:r>
      <w:r w:rsidR="003D2933">
        <w:rPr>
          <w:rFonts w:eastAsia="Malgun Gothic"/>
          <w:lang w:eastAsia="ko-KR"/>
        </w:rPr>
        <w:t xml:space="preserve"> </w:t>
      </w:r>
      <w:r w:rsidR="003D2933" w:rsidRPr="00B023D9">
        <w:rPr>
          <w:rFonts w:eastAsia="Malgun Gothic" w:hint="eastAsia"/>
          <w:lang w:eastAsia="ko-KR"/>
        </w:rPr>
        <w:t>including</w:t>
      </w:r>
      <w:r w:rsidR="003D2933">
        <w:rPr>
          <w:rFonts w:eastAsia="Malgun Gothic"/>
          <w:lang w:eastAsia="ko-KR"/>
        </w:rPr>
        <w:t xml:space="preserve"> </w:t>
      </w:r>
      <w:r w:rsidR="003D2933" w:rsidRPr="00B023D9">
        <w:rPr>
          <w:rFonts w:eastAsia="Malgun Gothic" w:hint="eastAsia"/>
          <w:lang w:eastAsia="ko-KR"/>
        </w:rPr>
        <w:t>SLS</w:t>
      </w:r>
      <w:r w:rsidR="003D2933">
        <w:rPr>
          <w:rFonts w:eastAsia="Malgun Gothic"/>
          <w:lang w:eastAsia="ko-KR"/>
        </w:rPr>
        <w:t xml:space="preserve"> </w:t>
      </w:r>
      <w:r w:rsidR="003D2933" w:rsidRPr="00B023D9">
        <w:rPr>
          <w:rFonts w:eastAsia="Malgun Gothic" w:hint="eastAsia"/>
          <w:lang w:eastAsia="ko-KR"/>
        </w:rPr>
        <w:t>assumption</w:t>
      </w:r>
      <w:r w:rsidR="003D2933">
        <w:rPr>
          <w:rFonts w:eastAsia="Malgun Gothic"/>
          <w:lang w:eastAsia="ko-KR"/>
        </w:rPr>
        <w:t xml:space="preserve">, LLS </w:t>
      </w:r>
      <w:r w:rsidR="003D2933" w:rsidRPr="00B023D9">
        <w:rPr>
          <w:rFonts w:eastAsia="Malgun Gothic" w:hint="eastAsia"/>
          <w:lang w:eastAsia="ko-KR"/>
        </w:rPr>
        <w:t>assumption</w:t>
      </w:r>
      <w:r w:rsidR="003D2933">
        <w:rPr>
          <w:rFonts w:eastAsia="Malgun Gothic"/>
          <w:lang w:eastAsia="ko-KR"/>
        </w:rPr>
        <w:t xml:space="preserve"> </w:t>
      </w:r>
      <w:r w:rsidR="003D2933" w:rsidRPr="00B023D9">
        <w:rPr>
          <w:rFonts w:eastAsia="Malgun Gothic" w:hint="eastAsia"/>
          <w:lang w:eastAsia="ko-KR"/>
        </w:rPr>
        <w:t>and</w:t>
      </w:r>
      <w:r w:rsidR="003D2933">
        <w:rPr>
          <w:rFonts w:eastAsia="Malgun Gothic"/>
          <w:lang w:eastAsia="ko-KR"/>
        </w:rPr>
        <w:t xml:space="preserve"> </w:t>
      </w:r>
      <w:r w:rsidR="003D2933" w:rsidRPr="00B023D9">
        <w:rPr>
          <w:rFonts w:eastAsia="Malgun Gothic" w:hint="eastAsia"/>
          <w:lang w:eastAsia="ko-KR"/>
        </w:rPr>
        <w:t>simulation</w:t>
      </w:r>
      <w:r w:rsidR="003D2933">
        <w:rPr>
          <w:rFonts w:eastAsia="Malgun Gothic"/>
          <w:lang w:eastAsia="ko-KR"/>
        </w:rPr>
        <w:t xml:space="preserve"> </w:t>
      </w:r>
      <w:r w:rsidR="003D2933" w:rsidRPr="00B023D9">
        <w:rPr>
          <w:rFonts w:eastAsia="Malgun Gothic" w:hint="eastAsia"/>
          <w:lang w:eastAsia="ko-KR"/>
        </w:rPr>
        <w:t>procedure</w:t>
      </w:r>
      <w:r w:rsidRPr="008E5E65">
        <w:rPr>
          <w:rFonts w:eastAsia="Malgun Gothic"/>
          <w:lang w:eastAsia="ko-KR"/>
        </w:rPr>
        <w:t xml:space="preserve">. </w:t>
      </w:r>
    </w:p>
    <w:p w14:paraId="6FE36288" w14:textId="77777777" w:rsidR="0072243A" w:rsidRPr="0072243A" w:rsidRDefault="0072243A" w:rsidP="00E52751">
      <w:pPr>
        <w:pStyle w:val="affa"/>
        <w:numPr>
          <w:ilvl w:val="2"/>
          <w:numId w:val="7"/>
        </w:numPr>
        <w:spacing w:beforeLines="50" w:before="120" w:after="0"/>
        <w:ind w:firstLineChars="0"/>
        <w:jc w:val="both"/>
        <w:rPr>
          <w:rFonts w:eastAsia="Malgun Gothic"/>
          <w:lang w:eastAsia="ko-KR"/>
        </w:rPr>
      </w:pPr>
      <w:r w:rsidRPr="0072243A">
        <w:rPr>
          <w:rFonts w:eastAsia="Malgun Gothic"/>
          <w:lang w:eastAsia="ko-KR"/>
        </w:rPr>
        <w:t xml:space="preserve">Use Figure 9 as starting point for the simulation procedure of measurement prediction. </w:t>
      </w:r>
    </w:p>
    <w:p w14:paraId="0147DCBE" w14:textId="19D561AC" w:rsidR="0072243A" w:rsidRPr="0072243A" w:rsidRDefault="0072243A" w:rsidP="00A64549">
      <w:pPr>
        <w:spacing w:beforeLines="50" w:before="120" w:after="0"/>
        <w:jc w:val="center"/>
        <w:rPr>
          <w:rFonts w:eastAsia="Malgun Gothic"/>
          <w:lang w:eastAsia="ko-KR"/>
        </w:rPr>
      </w:pPr>
      <w:r w:rsidRPr="00F607B7">
        <w:rPr>
          <w:rFonts w:eastAsiaTheme="minorEastAsia"/>
          <w:noProof/>
          <w:lang w:eastAsia="zh-CN"/>
        </w:rPr>
        <w:drawing>
          <wp:inline distT="0" distB="0" distL="0" distR="0" wp14:anchorId="2A10B517" wp14:editId="5DFFF045">
            <wp:extent cx="5396643" cy="1947964"/>
            <wp:effectExtent l="0" t="0" r="0" b="0"/>
            <wp:docPr id="2" name="图片 4">
              <a:extLst xmlns:a="http://schemas.openxmlformats.org/drawingml/2006/main">
                <a:ext uri="{FF2B5EF4-FFF2-40B4-BE49-F238E27FC236}">
                  <a16:creationId xmlns:a16="http://schemas.microsoft.com/office/drawing/2014/main" id="{968C586C-F11D-41CC-B668-0F09C76A19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68C586C-F11D-41CC-B668-0F09C76A19FC}"/>
                        </a:ext>
                      </a:extLst>
                    </pic:cNvPr>
                    <pic:cNvPicPr>
                      <a:picLocks noChangeAspect="1"/>
                    </pic:cNvPicPr>
                  </pic:nvPicPr>
                  <pic:blipFill>
                    <a:blip r:embed="rId13"/>
                    <a:stretch>
                      <a:fillRect/>
                    </a:stretch>
                  </pic:blipFill>
                  <pic:spPr>
                    <a:xfrm>
                      <a:off x="0" y="0"/>
                      <a:ext cx="5425439" cy="1958358"/>
                    </a:xfrm>
                    <a:prstGeom prst="rect">
                      <a:avLst/>
                    </a:prstGeom>
                  </pic:spPr>
                </pic:pic>
              </a:graphicData>
            </a:graphic>
          </wp:inline>
        </w:drawing>
      </w:r>
    </w:p>
    <w:p w14:paraId="560B601A" w14:textId="18082B6F" w:rsidR="0072243A" w:rsidRPr="0072243A" w:rsidRDefault="0072243A" w:rsidP="00A64549">
      <w:pPr>
        <w:pStyle w:val="affa"/>
        <w:numPr>
          <w:ilvl w:val="2"/>
          <w:numId w:val="7"/>
        </w:numPr>
        <w:spacing w:beforeLines="50" w:before="120" w:after="0"/>
        <w:ind w:firstLineChars="0"/>
        <w:jc w:val="center"/>
        <w:rPr>
          <w:rFonts w:eastAsia="Malgun Gothic"/>
          <w:lang w:eastAsia="ko-KR"/>
        </w:rPr>
      </w:pPr>
      <w:r w:rsidRPr="0072243A">
        <w:rPr>
          <w:rFonts w:eastAsia="Malgun Gothic"/>
          <w:lang w:eastAsia="ko-KR"/>
        </w:rPr>
        <w:t>Figure 9: Illustration of simulation procedure for measurement prediction</w:t>
      </w:r>
    </w:p>
    <w:p w14:paraId="200D8050" w14:textId="1C2B320E" w:rsidR="00A03E9A" w:rsidRPr="00A03E9A" w:rsidRDefault="00A03E9A" w:rsidP="00E52751">
      <w:pPr>
        <w:pStyle w:val="affa"/>
        <w:numPr>
          <w:ilvl w:val="1"/>
          <w:numId w:val="7"/>
        </w:numPr>
        <w:spacing w:beforeLines="50" w:before="120" w:after="0"/>
        <w:ind w:firstLineChars="0"/>
        <w:jc w:val="both"/>
        <w:rPr>
          <w:rFonts w:eastAsia="Malgun Gothic"/>
          <w:lang w:eastAsia="ko-KR"/>
        </w:rPr>
      </w:pPr>
      <w:r w:rsidRPr="00D706BB">
        <w:rPr>
          <w:rFonts w:eastAsia="Malgun Gothic" w:hint="eastAsia"/>
          <w:lang w:eastAsia="ko-KR"/>
        </w:rPr>
        <w:t xml:space="preserve">Proposal </w:t>
      </w:r>
      <w:r>
        <w:rPr>
          <w:rFonts w:eastAsia="Malgun Gothic"/>
          <w:lang w:eastAsia="ko-KR"/>
        </w:rPr>
        <w:t>1</w:t>
      </w:r>
      <w:r w:rsidRPr="00397612">
        <w:rPr>
          <w:rFonts w:eastAsia="Malgun Gothic" w:hint="eastAsia"/>
          <w:lang w:eastAsia="ko-KR"/>
        </w:rPr>
        <w:t>a</w:t>
      </w:r>
      <w:r w:rsidRPr="00D706BB">
        <w:rPr>
          <w:rFonts w:eastAsia="Malgun Gothic" w:hint="eastAsia"/>
          <w:lang w:eastAsia="ko-KR"/>
        </w:rPr>
        <w:t xml:space="preserve"> (</w:t>
      </w:r>
      <w:r w:rsidR="00125880">
        <w:rPr>
          <w:rFonts w:eastAsia="Malgun Gothic"/>
          <w:lang w:eastAsia="ko-KR"/>
        </w:rPr>
        <w:t>QC</w:t>
      </w:r>
      <w:r w:rsidRPr="00D706BB">
        <w:rPr>
          <w:rFonts w:eastAsia="Malgun Gothic" w:hint="eastAsia"/>
          <w:lang w:eastAsia="ko-KR"/>
        </w:rPr>
        <w:t xml:space="preserve">): </w:t>
      </w:r>
    </w:p>
    <w:p w14:paraId="4213C1B0" w14:textId="01406FCB" w:rsidR="00A03E9A" w:rsidRPr="00A03E9A" w:rsidRDefault="00A03E9A" w:rsidP="00E52751">
      <w:pPr>
        <w:pStyle w:val="affa"/>
        <w:numPr>
          <w:ilvl w:val="2"/>
          <w:numId w:val="7"/>
        </w:numPr>
        <w:spacing w:beforeLines="50" w:before="120" w:after="0"/>
        <w:ind w:firstLineChars="0"/>
        <w:jc w:val="both"/>
        <w:rPr>
          <w:rFonts w:eastAsia="Malgun Gothic"/>
          <w:lang w:eastAsia="ko-KR"/>
        </w:rPr>
      </w:pPr>
      <w:r w:rsidRPr="00A03E9A">
        <w:rPr>
          <w:rFonts w:eastAsia="Malgun Gothic"/>
          <w:lang w:eastAsia="ko-KR"/>
        </w:rPr>
        <w:t>RAN4 to consider the following changes from the simulation procedure suggested in R4-2513096:</w:t>
      </w:r>
    </w:p>
    <w:p w14:paraId="0AFA57D4" w14:textId="77777777" w:rsidR="00A03E9A" w:rsidRPr="00A03E9A" w:rsidRDefault="00A03E9A" w:rsidP="00E52751">
      <w:pPr>
        <w:pStyle w:val="affa"/>
        <w:numPr>
          <w:ilvl w:val="3"/>
          <w:numId w:val="7"/>
        </w:numPr>
        <w:spacing w:beforeLines="50" w:before="120" w:after="0"/>
        <w:ind w:firstLineChars="0"/>
        <w:jc w:val="both"/>
        <w:rPr>
          <w:rFonts w:eastAsia="Malgun Gothic"/>
          <w:lang w:eastAsia="ko-KR"/>
        </w:rPr>
      </w:pPr>
      <w:r w:rsidRPr="00A03E9A">
        <w:rPr>
          <w:rFonts w:eastAsia="Malgun Gothic"/>
          <w:lang w:eastAsia="ko-KR"/>
        </w:rPr>
        <w:t>In Step 1 and Step 2, L3-RSRP should be updated to L1-RSRP as the L3 filtering will be applied at Step 5.</w:t>
      </w:r>
    </w:p>
    <w:p w14:paraId="41082028" w14:textId="77777777" w:rsidR="00A03E9A" w:rsidRPr="00A03E9A" w:rsidRDefault="00A03E9A" w:rsidP="00E52751">
      <w:pPr>
        <w:pStyle w:val="affa"/>
        <w:numPr>
          <w:ilvl w:val="3"/>
          <w:numId w:val="7"/>
        </w:numPr>
        <w:spacing w:beforeLines="50" w:before="120" w:after="0"/>
        <w:ind w:firstLineChars="0"/>
        <w:jc w:val="both"/>
        <w:rPr>
          <w:rFonts w:eastAsia="Malgun Gothic"/>
          <w:lang w:eastAsia="ko-KR"/>
        </w:rPr>
      </w:pPr>
      <w:r w:rsidRPr="00A03E9A">
        <w:rPr>
          <w:rFonts w:eastAsia="Malgun Gothic"/>
          <w:lang w:eastAsia="ko-KR"/>
        </w:rPr>
        <w:lastRenderedPageBreak/>
        <w:t>In Step 7, whether to apply dataset filtering based on SINR condition should be left optional.</w:t>
      </w:r>
    </w:p>
    <w:p w14:paraId="36B82969" w14:textId="1A548206" w:rsidR="00A03E9A" w:rsidRPr="00A03E9A" w:rsidRDefault="00A03E9A" w:rsidP="00E52751">
      <w:pPr>
        <w:pStyle w:val="affa"/>
        <w:numPr>
          <w:ilvl w:val="3"/>
          <w:numId w:val="7"/>
        </w:numPr>
        <w:spacing w:beforeLines="50" w:before="120" w:after="0"/>
        <w:ind w:firstLineChars="0"/>
        <w:jc w:val="both"/>
        <w:rPr>
          <w:rFonts w:eastAsia="Malgun Gothic"/>
          <w:lang w:eastAsia="ko-KR"/>
        </w:rPr>
      </w:pPr>
      <w:r w:rsidRPr="00A03E9A">
        <w:rPr>
          <w:rFonts w:eastAsia="Malgun Gothic"/>
          <w:lang w:eastAsia="ko-KR"/>
        </w:rPr>
        <w:t>In Step 8, the dataset to be used for inference needs to be linked to 7th step.</w:t>
      </w:r>
    </w:p>
    <w:p w14:paraId="2FE0FEA5" w14:textId="300348AC" w:rsidR="00525C1C" w:rsidRPr="00D706BB" w:rsidRDefault="00525C1C" w:rsidP="00E52751">
      <w:pPr>
        <w:pStyle w:val="affa"/>
        <w:numPr>
          <w:ilvl w:val="1"/>
          <w:numId w:val="7"/>
        </w:numPr>
        <w:spacing w:beforeLines="50" w:before="120" w:after="0"/>
        <w:ind w:firstLineChars="0"/>
        <w:jc w:val="both"/>
        <w:rPr>
          <w:rFonts w:eastAsia="Malgun Gothic"/>
          <w:lang w:eastAsia="ko-KR"/>
        </w:rPr>
      </w:pPr>
      <w:r w:rsidRPr="00D706BB">
        <w:rPr>
          <w:rFonts w:eastAsia="Malgun Gothic" w:hint="eastAsia"/>
          <w:lang w:eastAsia="ko-KR"/>
        </w:rPr>
        <w:t xml:space="preserve">Proposal </w:t>
      </w:r>
      <w:r w:rsidR="00397612">
        <w:rPr>
          <w:rFonts w:eastAsia="Malgun Gothic"/>
          <w:lang w:eastAsia="ko-KR"/>
        </w:rPr>
        <w:t>1</w:t>
      </w:r>
      <w:r w:rsidR="00BF438A">
        <w:rPr>
          <w:rFonts w:eastAsia="Malgun Gothic"/>
          <w:lang w:eastAsia="ko-KR"/>
        </w:rPr>
        <w:t>b</w:t>
      </w:r>
      <w:r w:rsidRPr="00D706BB">
        <w:rPr>
          <w:rFonts w:eastAsia="Malgun Gothic" w:hint="eastAsia"/>
          <w:lang w:eastAsia="ko-KR"/>
        </w:rPr>
        <w:t xml:space="preserve"> (</w:t>
      </w:r>
      <w:r w:rsidRPr="00D706BB">
        <w:rPr>
          <w:rFonts w:eastAsia="Malgun Gothic"/>
          <w:lang w:eastAsia="ko-KR"/>
        </w:rPr>
        <w:t>MTK</w:t>
      </w:r>
      <w:r w:rsidR="00C322BF">
        <w:rPr>
          <w:rFonts w:eastAsia="Malgun Gothic"/>
          <w:lang w:eastAsia="ko-KR"/>
        </w:rPr>
        <w:t>, ZTE</w:t>
      </w:r>
      <w:r w:rsidR="003F5D21">
        <w:rPr>
          <w:rFonts w:eastAsia="Malgun Gothic"/>
          <w:lang w:eastAsia="ko-KR"/>
        </w:rPr>
        <w:t>, Nokia</w:t>
      </w:r>
      <w:r w:rsidRPr="00D706BB">
        <w:rPr>
          <w:rFonts w:eastAsia="Malgun Gothic" w:hint="eastAsia"/>
          <w:lang w:eastAsia="ko-KR"/>
        </w:rPr>
        <w:t xml:space="preserve">): </w:t>
      </w:r>
    </w:p>
    <w:p w14:paraId="6595D582" w14:textId="0085CB05" w:rsidR="00525C1C" w:rsidRDefault="00525C1C" w:rsidP="00E52751">
      <w:pPr>
        <w:pStyle w:val="affa"/>
        <w:numPr>
          <w:ilvl w:val="2"/>
          <w:numId w:val="7"/>
        </w:numPr>
        <w:spacing w:beforeLines="50" w:before="120" w:after="0"/>
        <w:ind w:firstLineChars="0"/>
        <w:jc w:val="both"/>
        <w:rPr>
          <w:rFonts w:eastAsia="Malgun Gothic"/>
          <w:lang w:eastAsia="ko-KR"/>
        </w:rPr>
      </w:pPr>
      <w:r w:rsidRPr="00760177">
        <w:rPr>
          <w:rFonts w:eastAsia="Malgun Gothic"/>
          <w:lang w:eastAsia="ko-KR"/>
        </w:rPr>
        <w:t xml:space="preserve">Use the </w:t>
      </w:r>
      <w:r w:rsidR="00D212EB">
        <w:rPr>
          <w:rFonts w:eastAsia="Malgun Gothic"/>
          <w:lang w:eastAsia="ko-KR"/>
        </w:rPr>
        <w:t>SLS</w:t>
      </w:r>
      <w:r w:rsidRPr="00760177">
        <w:rPr>
          <w:rFonts w:eastAsia="Malgun Gothic"/>
          <w:lang w:eastAsia="ko-KR"/>
        </w:rPr>
        <w:t xml:space="preserve"> assumptions in Table 5.1-1, Table 5.3.1-1 and Table 5.3.1-2 in TR38.744 as a basis</w:t>
      </w:r>
      <w:r w:rsidRPr="00D706BB">
        <w:rPr>
          <w:rFonts w:eastAsia="Malgun Gothic"/>
          <w:lang w:eastAsia="ko-KR"/>
        </w:rPr>
        <w:t>.</w:t>
      </w:r>
      <w:r>
        <w:rPr>
          <w:rFonts w:eastAsia="Malgun Gothic"/>
          <w:lang w:eastAsia="ko-KR"/>
        </w:rPr>
        <w:t xml:space="preserve"> </w:t>
      </w:r>
    </w:p>
    <w:p w14:paraId="76C97F02" w14:textId="15BD1D98" w:rsidR="00363FF9" w:rsidRPr="00A13A3E" w:rsidRDefault="00363FF9" w:rsidP="00E52751">
      <w:pPr>
        <w:pStyle w:val="affa"/>
        <w:numPr>
          <w:ilvl w:val="1"/>
          <w:numId w:val="7"/>
        </w:numPr>
        <w:spacing w:beforeLines="50" w:before="120" w:after="0"/>
        <w:ind w:firstLineChars="0"/>
        <w:jc w:val="both"/>
        <w:rPr>
          <w:rFonts w:eastAsia="Malgun Gothic"/>
          <w:lang w:eastAsia="ko-KR"/>
        </w:rPr>
      </w:pPr>
      <w:r w:rsidRPr="008E5E65">
        <w:rPr>
          <w:rFonts w:eastAsia="Malgun Gothic" w:hint="eastAsia"/>
          <w:lang w:eastAsia="ko-KR"/>
        </w:rPr>
        <w:t xml:space="preserve">Proposal </w:t>
      </w:r>
      <w:r w:rsidR="00397612">
        <w:rPr>
          <w:rFonts w:eastAsia="Malgun Gothic"/>
          <w:lang w:eastAsia="ko-KR"/>
        </w:rPr>
        <w:t>1</w:t>
      </w:r>
      <w:r w:rsidR="00BF438A">
        <w:rPr>
          <w:rFonts w:eastAsia="Malgun Gothic"/>
          <w:lang w:eastAsia="ko-KR"/>
        </w:rPr>
        <w:t>c</w:t>
      </w:r>
      <w:r w:rsidRPr="008E5E65">
        <w:rPr>
          <w:rFonts w:eastAsia="Malgun Gothic" w:hint="eastAsia"/>
          <w:lang w:eastAsia="ko-KR"/>
        </w:rPr>
        <w:t xml:space="preserve"> (</w:t>
      </w:r>
      <w:r>
        <w:rPr>
          <w:rFonts w:eastAsia="Malgun Gothic"/>
          <w:lang w:eastAsia="ko-KR"/>
        </w:rPr>
        <w:t>Nokia</w:t>
      </w:r>
      <w:r w:rsidRPr="008E5E65">
        <w:rPr>
          <w:rFonts w:eastAsia="Malgun Gothic" w:hint="eastAsia"/>
          <w:lang w:eastAsia="ko-KR"/>
        </w:rPr>
        <w:t xml:space="preserve">): </w:t>
      </w:r>
    </w:p>
    <w:p w14:paraId="2B1A6E22" w14:textId="77777777" w:rsidR="00363FF9" w:rsidRPr="00A13A3E" w:rsidRDefault="00363FF9" w:rsidP="00E52751">
      <w:pPr>
        <w:pStyle w:val="affa"/>
        <w:numPr>
          <w:ilvl w:val="2"/>
          <w:numId w:val="7"/>
        </w:numPr>
        <w:spacing w:beforeLines="50" w:before="120" w:after="0"/>
        <w:ind w:firstLineChars="0"/>
        <w:jc w:val="both"/>
        <w:rPr>
          <w:rFonts w:eastAsia="Malgun Gothic"/>
          <w:lang w:eastAsia="ko-KR"/>
        </w:rPr>
      </w:pPr>
      <w:r w:rsidRPr="00A13A3E">
        <w:rPr>
          <w:rFonts w:eastAsia="Malgun Gothic"/>
          <w:lang w:eastAsia="ko-KR"/>
        </w:rPr>
        <w:t>For simulation assumptions, RAN4 to consider observation window (OW) length of 200ms and prediction window (PW) length of 100ms with a sampling period of 40ms for both FR1 and FR2.</w:t>
      </w:r>
    </w:p>
    <w:p w14:paraId="27CA337E" w14:textId="78C70362" w:rsidR="00363FF9" w:rsidRDefault="00363FF9" w:rsidP="00E52751">
      <w:pPr>
        <w:pStyle w:val="affa"/>
        <w:numPr>
          <w:ilvl w:val="2"/>
          <w:numId w:val="7"/>
        </w:numPr>
        <w:spacing w:beforeLines="50" w:before="120" w:after="0"/>
        <w:ind w:firstLineChars="0"/>
        <w:jc w:val="both"/>
        <w:rPr>
          <w:rFonts w:eastAsia="Malgun Gothic"/>
          <w:lang w:eastAsia="ko-KR"/>
        </w:rPr>
      </w:pPr>
      <w:r w:rsidRPr="00A13A3E">
        <w:rPr>
          <w:rFonts w:eastAsia="Malgun Gothic"/>
          <w:lang w:eastAsia="ko-KR"/>
        </w:rPr>
        <w:t xml:space="preserve">For FR2, RAN4 to consider similar link-level simulation (LLS) parameters as used by RAN4 AIML BM for the BB error. For example, error model and corresponding values could be used similar as agreed in RAN4 AIML BM.  </w:t>
      </w:r>
    </w:p>
    <w:p w14:paraId="0D98AB00" w14:textId="0DC69871" w:rsidR="0037535C" w:rsidRPr="00A13A3E" w:rsidRDefault="0037535C" w:rsidP="00E52751">
      <w:pPr>
        <w:pStyle w:val="affa"/>
        <w:numPr>
          <w:ilvl w:val="1"/>
          <w:numId w:val="7"/>
        </w:numPr>
        <w:spacing w:beforeLines="50" w:before="120" w:after="0"/>
        <w:ind w:firstLineChars="0"/>
        <w:jc w:val="both"/>
        <w:rPr>
          <w:rFonts w:eastAsia="Malgun Gothic"/>
          <w:lang w:eastAsia="ko-KR"/>
        </w:rPr>
      </w:pPr>
      <w:r w:rsidRPr="008E5E65">
        <w:rPr>
          <w:rFonts w:eastAsia="Malgun Gothic" w:hint="eastAsia"/>
          <w:lang w:eastAsia="ko-KR"/>
        </w:rPr>
        <w:t xml:space="preserve">Proposal </w:t>
      </w:r>
      <w:r>
        <w:rPr>
          <w:rFonts w:eastAsia="Malgun Gothic"/>
          <w:lang w:eastAsia="ko-KR"/>
        </w:rPr>
        <w:t>1</w:t>
      </w:r>
      <w:r w:rsidR="00BF438A">
        <w:rPr>
          <w:rFonts w:eastAsia="Malgun Gothic"/>
          <w:lang w:eastAsia="ko-KR"/>
        </w:rPr>
        <w:t>d</w:t>
      </w:r>
      <w:r w:rsidRPr="008E5E65">
        <w:rPr>
          <w:rFonts w:eastAsia="Malgun Gothic" w:hint="eastAsia"/>
          <w:lang w:eastAsia="ko-KR"/>
        </w:rPr>
        <w:t xml:space="preserve"> (</w:t>
      </w:r>
      <w:r>
        <w:rPr>
          <w:rFonts w:eastAsia="Malgun Gothic"/>
          <w:lang w:eastAsia="ko-KR"/>
        </w:rPr>
        <w:t>vivo</w:t>
      </w:r>
      <w:r w:rsidRPr="008E5E65">
        <w:rPr>
          <w:rFonts w:eastAsia="Malgun Gothic" w:hint="eastAsia"/>
          <w:lang w:eastAsia="ko-KR"/>
        </w:rPr>
        <w:t xml:space="preserve">): </w:t>
      </w:r>
    </w:p>
    <w:p w14:paraId="5AEF80D7" w14:textId="77777777" w:rsidR="003130BA" w:rsidRDefault="00912114" w:rsidP="00E52751">
      <w:pPr>
        <w:pStyle w:val="affa"/>
        <w:numPr>
          <w:ilvl w:val="2"/>
          <w:numId w:val="7"/>
        </w:numPr>
        <w:spacing w:beforeLines="50" w:before="120" w:after="0"/>
        <w:ind w:firstLineChars="0"/>
        <w:jc w:val="both"/>
        <w:rPr>
          <w:rFonts w:eastAsia="Malgun Gothic"/>
          <w:lang w:eastAsia="ko-KR"/>
        </w:rPr>
      </w:pPr>
      <w:r w:rsidRPr="00A32E0F">
        <w:rPr>
          <w:rFonts w:eastAsia="Malgun Gothic"/>
          <w:lang w:eastAsia="ko-KR"/>
        </w:rPr>
        <w:t>For performance evaluation,</w:t>
      </w:r>
      <w:r>
        <w:rPr>
          <w:rFonts w:eastAsia="Malgun Gothic"/>
          <w:lang w:eastAsia="ko-KR"/>
        </w:rPr>
        <w:t xml:space="preserve"> </w:t>
      </w:r>
      <w:r w:rsidRPr="00912114">
        <w:rPr>
          <w:rFonts w:eastAsia="Malgun Gothic" w:hint="eastAsia"/>
          <w:lang w:eastAsia="ko-KR"/>
        </w:rPr>
        <w:t>the</w:t>
      </w:r>
      <w:r>
        <w:rPr>
          <w:rFonts w:eastAsia="Malgun Gothic"/>
          <w:lang w:eastAsia="ko-KR"/>
        </w:rPr>
        <w:t xml:space="preserve"> </w:t>
      </w:r>
      <w:r w:rsidRPr="00912114">
        <w:rPr>
          <w:rFonts w:eastAsia="Malgun Gothic" w:hint="eastAsia"/>
          <w:lang w:eastAsia="ko-KR"/>
        </w:rPr>
        <w:t>impact</w:t>
      </w:r>
      <w:r>
        <w:rPr>
          <w:rFonts w:eastAsia="Malgun Gothic"/>
          <w:lang w:eastAsia="ko-KR"/>
        </w:rPr>
        <w:t xml:space="preserve"> </w:t>
      </w:r>
      <w:r w:rsidRPr="00912114">
        <w:rPr>
          <w:rFonts w:eastAsia="Malgun Gothic" w:hint="eastAsia"/>
          <w:lang w:eastAsia="ko-KR"/>
        </w:rPr>
        <w:t>of</w:t>
      </w:r>
      <w:r w:rsidRPr="00912114">
        <w:rPr>
          <w:rFonts w:eastAsia="Malgun Gothic"/>
          <w:lang w:eastAsia="ko-KR"/>
        </w:rPr>
        <w:t xml:space="preserve"> OW </w:t>
      </w:r>
      <w:r w:rsidRPr="00912114">
        <w:rPr>
          <w:rFonts w:eastAsia="Malgun Gothic" w:hint="eastAsia"/>
          <w:lang w:eastAsia="ko-KR"/>
        </w:rPr>
        <w:t>length</w:t>
      </w:r>
      <w:r w:rsidRPr="00912114">
        <w:rPr>
          <w:rFonts w:eastAsia="Malgun Gothic"/>
          <w:lang w:eastAsia="ko-KR"/>
        </w:rPr>
        <w:t xml:space="preserve">, PW </w:t>
      </w:r>
      <w:r w:rsidRPr="00912114">
        <w:rPr>
          <w:rFonts w:eastAsia="Malgun Gothic" w:hint="eastAsia"/>
          <w:lang w:eastAsia="ko-KR"/>
        </w:rPr>
        <w:t>length</w:t>
      </w:r>
      <w:r w:rsidRPr="00912114">
        <w:rPr>
          <w:rFonts w:eastAsia="Malgun Gothic"/>
          <w:lang w:eastAsia="ko-KR"/>
        </w:rPr>
        <w:t xml:space="preserve"> </w:t>
      </w:r>
      <w:r w:rsidRPr="00912114">
        <w:rPr>
          <w:rFonts w:eastAsia="Malgun Gothic" w:hint="eastAsia"/>
          <w:lang w:eastAsia="ko-KR"/>
        </w:rPr>
        <w:t>and</w:t>
      </w:r>
      <w:r w:rsidRPr="00912114">
        <w:rPr>
          <w:rFonts w:eastAsia="Malgun Gothic"/>
          <w:lang w:eastAsia="ko-KR"/>
        </w:rPr>
        <w:t xml:space="preserve"> </w:t>
      </w:r>
      <w:r w:rsidRPr="00912114">
        <w:rPr>
          <w:rFonts w:eastAsia="Malgun Gothic" w:hint="eastAsia"/>
          <w:lang w:eastAsia="ko-KR"/>
        </w:rPr>
        <w:t>UE</w:t>
      </w:r>
      <w:r w:rsidRPr="00912114">
        <w:rPr>
          <w:rFonts w:eastAsia="Malgun Gothic"/>
          <w:lang w:eastAsia="ko-KR"/>
        </w:rPr>
        <w:t xml:space="preserve"> </w:t>
      </w:r>
      <w:r w:rsidRPr="00912114">
        <w:rPr>
          <w:rFonts w:eastAsia="Malgun Gothic" w:hint="eastAsia"/>
          <w:lang w:eastAsia="ko-KR"/>
        </w:rPr>
        <w:t>speed</w:t>
      </w:r>
      <w:r w:rsidRPr="00912114">
        <w:rPr>
          <w:rFonts w:eastAsia="Malgun Gothic"/>
          <w:lang w:eastAsia="ko-KR"/>
        </w:rPr>
        <w:t xml:space="preserve"> </w:t>
      </w:r>
      <w:r w:rsidRPr="00912114">
        <w:rPr>
          <w:rFonts w:eastAsia="Malgun Gothic" w:hint="eastAsia"/>
          <w:lang w:eastAsia="ko-KR"/>
        </w:rPr>
        <w:t>need</w:t>
      </w:r>
      <w:r w:rsidRPr="00912114">
        <w:rPr>
          <w:rFonts w:eastAsia="Malgun Gothic"/>
          <w:lang w:eastAsia="ko-KR"/>
        </w:rPr>
        <w:t xml:space="preserve"> </w:t>
      </w:r>
      <w:r w:rsidRPr="00912114">
        <w:rPr>
          <w:rFonts w:eastAsia="Malgun Gothic" w:hint="eastAsia"/>
          <w:lang w:eastAsia="ko-KR"/>
        </w:rPr>
        <w:t>to</w:t>
      </w:r>
      <w:r w:rsidRPr="00912114">
        <w:rPr>
          <w:rFonts w:eastAsia="Malgun Gothic"/>
          <w:lang w:eastAsia="ko-KR"/>
        </w:rPr>
        <w:t xml:space="preserve"> </w:t>
      </w:r>
      <w:r w:rsidRPr="00912114">
        <w:rPr>
          <w:rFonts w:eastAsia="Malgun Gothic" w:hint="eastAsia"/>
          <w:lang w:eastAsia="ko-KR"/>
        </w:rPr>
        <w:t>be</w:t>
      </w:r>
      <w:r w:rsidRPr="00912114">
        <w:rPr>
          <w:rFonts w:eastAsia="Malgun Gothic"/>
          <w:lang w:eastAsia="ko-KR"/>
        </w:rPr>
        <w:t xml:space="preserve"> </w:t>
      </w:r>
      <w:r w:rsidRPr="00912114">
        <w:rPr>
          <w:rFonts w:eastAsia="Malgun Gothic" w:hint="eastAsia"/>
          <w:lang w:eastAsia="ko-KR"/>
        </w:rPr>
        <w:t>considered</w:t>
      </w:r>
      <w:r w:rsidRPr="00912114">
        <w:rPr>
          <w:rFonts w:eastAsia="Malgun Gothic"/>
          <w:lang w:eastAsia="ko-KR"/>
        </w:rPr>
        <w:t xml:space="preserve">. </w:t>
      </w:r>
    </w:p>
    <w:p w14:paraId="5EE7DA2E" w14:textId="7D08F016" w:rsidR="00912114" w:rsidRDefault="00912114" w:rsidP="00E52751">
      <w:pPr>
        <w:pStyle w:val="affa"/>
        <w:numPr>
          <w:ilvl w:val="2"/>
          <w:numId w:val="7"/>
        </w:numPr>
        <w:spacing w:beforeLines="50" w:before="120" w:after="0"/>
        <w:ind w:firstLineChars="0"/>
        <w:jc w:val="both"/>
        <w:rPr>
          <w:rFonts w:eastAsia="Malgun Gothic"/>
          <w:lang w:eastAsia="ko-KR"/>
        </w:rPr>
      </w:pPr>
      <w:r w:rsidRPr="00912114">
        <w:rPr>
          <w:rFonts w:eastAsia="Malgun Gothic"/>
          <w:lang w:eastAsia="ko-KR"/>
        </w:rPr>
        <w:t>F</w:t>
      </w:r>
      <w:r w:rsidRPr="00912114">
        <w:rPr>
          <w:rFonts w:eastAsia="Malgun Gothic" w:hint="eastAsia"/>
          <w:lang w:eastAsia="ko-KR"/>
        </w:rPr>
        <w:t>or</w:t>
      </w:r>
      <w:r w:rsidRPr="00912114">
        <w:rPr>
          <w:rFonts w:eastAsia="Malgun Gothic"/>
          <w:lang w:eastAsia="ko-KR"/>
        </w:rPr>
        <w:t xml:space="preserve"> MRRT </w:t>
      </w:r>
      <w:r w:rsidRPr="00912114">
        <w:rPr>
          <w:rFonts w:eastAsia="Malgun Gothic" w:hint="eastAsia"/>
          <w:lang w:eastAsia="ko-KR"/>
        </w:rPr>
        <w:t>and</w:t>
      </w:r>
      <w:r w:rsidRPr="00912114">
        <w:rPr>
          <w:rFonts w:eastAsia="Malgun Gothic"/>
          <w:lang w:eastAsia="ko-KR"/>
        </w:rPr>
        <w:t xml:space="preserve"> Skipping pattern for Case B, it depends on how RAN2 designs the SSB configuration to indicate the timing of the NW's SSB transmission.</w:t>
      </w:r>
    </w:p>
    <w:p w14:paraId="670007E6" w14:textId="45DD8944" w:rsidR="00A32E0F" w:rsidRPr="0037535C" w:rsidRDefault="00A32E0F" w:rsidP="00E52751">
      <w:pPr>
        <w:pStyle w:val="affa"/>
        <w:numPr>
          <w:ilvl w:val="2"/>
          <w:numId w:val="7"/>
        </w:numPr>
        <w:spacing w:beforeLines="50" w:before="120" w:after="0"/>
        <w:ind w:firstLineChars="0"/>
        <w:jc w:val="both"/>
        <w:rPr>
          <w:rFonts w:eastAsia="Malgun Gothic"/>
          <w:lang w:eastAsia="ko-KR"/>
        </w:rPr>
      </w:pPr>
      <w:r w:rsidRPr="00A32E0F">
        <w:rPr>
          <w:rFonts w:eastAsia="Malgun Gothic"/>
          <w:lang w:eastAsia="ko-KR"/>
        </w:rPr>
        <w:t>For performance evaluation, RAN4 to consider the non-sliding window as the baseline, and the sample number reuses the sample number defined by the legacy L1 filtering</w:t>
      </w:r>
      <w:r>
        <w:rPr>
          <w:rFonts w:eastAsia="Malgun Gothic"/>
          <w:lang w:eastAsia="ko-KR"/>
        </w:rPr>
        <w:t xml:space="preserve">. </w:t>
      </w:r>
    </w:p>
    <w:p w14:paraId="4A55F7FD" w14:textId="147E57D9" w:rsidR="00AA3D7E" w:rsidRPr="00AA3D7E" w:rsidRDefault="00AA3D7E" w:rsidP="00E52751">
      <w:pPr>
        <w:pStyle w:val="affa"/>
        <w:numPr>
          <w:ilvl w:val="1"/>
          <w:numId w:val="7"/>
        </w:numPr>
        <w:spacing w:beforeLines="50" w:before="120" w:after="0"/>
        <w:ind w:firstLineChars="0"/>
        <w:jc w:val="both"/>
        <w:rPr>
          <w:rFonts w:eastAsia="Malgun Gothic"/>
          <w:lang w:eastAsia="ko-KR"/>
        </w:rPr>
      </w:pPr>
      <w:r w:rsidRPr="008E5E65">
        <w:rPr>
          <w:rFonts w:eastAsia="Malgun Gothic" w:hint="eastAsia"/>
          <w:lang w:eastAsia="ko-KR"/>
        </w:rPr>
        <w:t xml:space="preserve">Proposal </w:t>
      </w:r>
      <w:r w:rsidR="00540554">
        <w:rPr>
          <w:rFonts w:eastAsia="Malgun Gothic"/>
          <w:lang w:eastAsia="ko-KR"/>
        </w:rPr>
        <w:t>2</w:t>
      </w:r>
      <w:r w:rsidRPr="008E5E65">
        <w:rPr>
          <w:rFonts w:eastAsia="Malgun Gothic" w:hint="eastAsia"/>
          <w:lang w:eastAsia="ko-KR"/>
        </w:rPr>
        <w:t xml:space="preserve"> (</w:t>
      </w:r>
      <w:r w:rsidR="00F11224">
        <w:rPr>
          <w:rFonts w:eastAsia="Malgun Gothic"/>
          <w:lang w:eastAsia="ko-KR"/>
        </w:rPr>
        <w:t>Ericsson</w:t>
      </w:r>
      <w:r w:rsidRPr="008E5E65">
        <w:rPr>
          <w:rFonts w:eastAsia="Malgun Gothic" w:hint="eastAsia"/>
          <w:lang w:eastAsia="ko-KR"/>
        </w:rPr>
        <w:t xml:space="preserve">): </w:t>
      </w:r>
    </w:p>
    <w:p w14:paraId="05BB8087" w14:textId="4C87FF68" w:rsidR="00AA3D7E" w:rsidRDefault="00AA3D7E" w:rsidP="00E52751">
      <w:pPr>
        <w:pStyle w:val="affa"/>
        <w:numPr>
          <w:ilvl w:val="2"/>
          <w:numId w:val="7"/>
        </w:numPr>
        <w:spacing w:beforeLines="50" w:before="120" w:after="0"/>
        <w:ind w:firstLineChars="0"/>
        <w:jc w:val="both"/>
        <w:rPr>
          <w:rFonts w:eastAsia="Malgun Gothic"/>
          <w:lang w:eastAsia="ko-KR"/>
        </w:rPr>
      </w:pPr>
      <w:r w:rsidRPr="00AA3D7E">
        <w:rPr>
          <w:rFonts w:eastAsia="Malgun Gothic"/>
          <w:lang w:eastAsia="ko-KR"/>
        </w:rPr>
        <w:t>Do not define explicit simulation assumptions for indirect event prediction evaluations. Accuracy of predicted event(s) based on predicted RRM measurement(s) shall be considered as one of the performance metrics to be reported by companies in their simulation results.</w:t>
      </w:r>
      <w:r w:rsidR="00A13A3E">
        <w:rPr>
          <w:rFonts w:eastAsia="Malgun Gothic"/>
          <w:lang w:eastAsia="ko-KR"/>
        </w:rPr>
        <w:t xml:space="preserve"> </w:t>
      </w:r>
    </w:p>
    <w:p w14:paraId="402CC6B3" w14:textId="77777777" w:rsidR="00525C1C" w:rsidRPr="004A536D" w:rsidRDefault="00525C1C" w:rsidP="00E52751">
      <w:pPr>
        <w:pStyle w:val="affa"/>
        <w:numPr>
          <w:ilvl w:val="0"/>
          <w:numId w:val="9"/>
        </w:numPr>
        <w:spacing w:beforeLines="50" w:before="120" w:after="0"/>
        <w:ind w:firstLineChars="0"/>
        <w:jc w:val="both"/>
        <w:rPr>
          <w:color w:val="0070C0"/>
          <w:szCs w:val="24"/>
          <w:lang w:eastAsia="zh-CN"/>
        </w:rPr>
      </w:pPr>
      <w:r w:rsidRPr="004A536D">
        <w:rPr>
          <w:color w:val="0070C0"/>
          <w:szCs w:val="24"/>
          <w:lang w:eastAsia="zh-CN"/>
        </w:rPr>
        <w:t>Recommended WF</w:t>
      </w:r>
    </w:p>
    <w:p w14:paraId="0BB72821" w14:textId="1E1E0A2F" w:rsidR="00D76B1D" w:rsidRPr="00AD38C2" w:rsidRDefault="00D76B1D" w:rsidP="00E52751">
      <w:pPr>
        <w:pStyle w:val="affa"/>
        <w:numPr>
          <w:ilvl w:val="1"/>
          <w:numId w:val="7"/>
        </w:numPr>
        <w:spacing w:beforeLines="50" w:before="120" w:after="0"/>
        <w:ind w:firstLineChars="0"/>
        <w:jc w:val="both"/>
        <w:rPr>
          <w:rFonts w:eastAsia="Malgun Gothic"/>
          <w:highlight w:val="yellow"/>
          <w:lang w:eastAsia="ko-KR"/>
        </w:rPr>
      </w:pPr>
      <w:r w:rsidRPr="00AD38C2">
        <w:rPr>
          <w:rFonts w:eastAsiaTheme="minorEastAsia"/>
          <w:highlight w:val="yellow"/>
          <w:lang w:eastAsia="zh-CN"/>
        </w:rPr>
        <w:t xml:space="preserve">For </w:t>
      </w:r>
      <w:r w:rsidRPr="00AD38C2">
        <w:rPr>
          <w:rFonts w:eastAsiaTheme="minorEastAsia" w:hint="eastAsia"/>
          <w:highlight w:val="yellow"/>
          <w:lang w:eastAsia="zh-CN"/>
        </w:rPr>
        <w:t>measurement</w:t>
      </w:r>
      <w:r w:rsidRPr="00AD38C2">
        <w:rPr>
          <w:rFonts w:eastAsiaTheme="minorEastAsia"/>
          <w:highlight w:val="yellow"/>
          <w:lang w:eastAsia="zh-CN"/>
        </w:rPr>
        <w:t xml:space="preserve"> </w:t>
      </w:r>
      <w:r w:rsidRPr="00AD38C2">
        <w:rPr>
          <w:rFonts w:eastAsiaTheme="minorEastAsia" w:hint="eastAsia"/>
          <w:highlight w:val="yellow"/>
          <w:lang w:eastAsia="zh-CN"/>
        </w:rPr>
        <w:t>prediction</w:t>
      </w:r>
      <w:r w:rsidRPr="00AD38C2">
        <w:rPr>
          <w:rFonts w:eastAsiaTheme="minorEastAsia"/>
          <w:highlight w:val="yellow"/>
          <w:lang w:eastAsia="zh-CN"/>
        </w:rPr>
        <w:t xml:space="preserve">: </w:t>
      </w:r>
    </w:p>
    <w:p w14:paraId="01796BCB" w14:textId="41BFD204" w:rsidR="00D76B1D" w:rsidRPr="00AD38C2" w:rsidRDefault="00FF0E5A" w:rsidP="00E52751">
      <w:pPr>
        <w:pStyle w:val="affa"/>
        <w:numPr>
          <w:ilvl w:val="2"/>
          <w:numId w:val="7"/>
        </w:numPr>
        <w:spacing w:beforeLines="50" w:before="120" w:after="0"/>
        <w:ind w:firstLineChars="0"/>
        <w:jc w:val="both"/>
        <w:rPr>
          <w:rFonts w:eastAsia="Malgun Gothic"/>
          <w:highlight w:val="yellow"/>
          <w:lang w:eastAsia="ko-KR"/>
        </w:rPr>
      </w:pPr>
      <w:r w:rsidRPr="00AD38C2">
        <w:rPr>
          <w:rFonts w:eastAsia="Malgun Gothic"/>
          <w:highlight w:val="yellow"/>
          <w:lang w:eastAsia="ko-KR"/>
        </w:rPr>
        <w:t xml:space="preserve">Use the SLS assumptions in </w:t>
      </w:r>
      <w:r w:rsidRPr="00AD38C2">
        <w:rPr>
          <w:rFonts w:eastAsia="Malgun Gothic" w:hint="eastAsia"/>
          <w:highlight w:val="yellow"/>
          <w:lang w:eastAsia="ko-KR"/>
        </w:rPr>
        <w:t>RAN2</w:t>
      </w:r>
      <w:r w:rsidRPr="00AD38C2">
        <w:rPr>
          <w:rFonts w:eastAsia="Malgun Gothic"/>
          <w:highlight w:val="yellow"/>
          <w:lang w:eastAsia="ko-KR"/>
        </w:rPr>
        <w:t xml:space="preserve"> </w:t>
      </w:r>
      <w:r w:rsidRPr="00AD38C2">
        <w:rPr>
          <w:rFonts w:eastAsia="Malgun Gothic" w:hint="eastAsia"/>
          <w:highlight w:val="yellow"/>
          <w:lang w:eastAsia="ko-KR"/>
        </w:rPr>
        <w:t>SI</w:t>
      </w:r>
      <w:r w:rsidRPr="00AD38C2">
        <w:rPr>
          <w:rFonts w:eastAsia="Malgun Gothic"/>
          <w:highlight w:val="yellow"/>
          <w:lang w:eastAsia="ko-KR"/>
        </w:rPr>
        <w:t xml:space="preserve"> </w:t>
      </w:r>
      <w:r w:rsidRPr="00AD38C2">
        <w:rPr>
          <w:rFonts w:eastAsia="Malgun Gothic" w:hint="eastAsia"/>
          <w:highlight w:val="yellow"/>
          <w:lang w:eastAsia="ko-KR"/>
        </w:rPr>
        <w:t>evaluation</w:t>
      </w:r>
      <w:r w:rsidRPr="00AD38C2">
        <w:rPr>
          <w:rFonts w:eastAsia="Malgun Gothic"/>
          <w:highlight w:val="yellow"/>
          <w:lang w:eastAsia="ko-KR"/>
        </w:rPr>
        <w:t xml:space="preserve"> (i.e., Table 5.1-1, Table 5.3.1-1 and Table 5.3.1-2 in TR38.744) as baseline. </w:t>
      </w:r>
    </w:p>
    <w:p w14:paraId="33C3ED50" w14:textId="2E6CB41B" w:rsidR="00FF0E5A" w:rsidRPr="00AD38C2" w:rsidRDefault="00FF0E5A" w:rsidP="00E52751">
      <w:pPr>
        <w:pStyle w:val="affa"/>
        <w:numPr>
          <w:ilvl w:val="2"/>
          <w:numId w:val="7"/>
        </w:numPr>
        <w:spacing w:beforeLines="50" w:before="120" w:after="0"/>
        <w:ind w:firstLineChars="0"/>
        <w:jc w:val="both"/>
        <w:rPr>
          <w:rFonts w:eastAsia="Malgun Gothic"/>
          <w:highlight w:val="yellow"/>
          <w:lang w:eastAsia="ko-KR"/>
        </w:rPr>
      </w:pPr>
      <w:r w:rsidRPr="00AD38C2">
        <w:rPr>
          <w:rFonts w:eastAsia="Malgun Gothic"/>
          <w:highlight w:val="yellow"/>
          <w:lang w:eastAsia="ko-KR"/>
        </w:rPr>
        <w:t xml:space="preserve">Use the LLS </w:t>
      </w:r>
      <w:r w:rsidRPr="00AD38C2">
        <w:rPr>
          <w:rFonts w:eastAsia="Malgun Gothic" w:hint="eastAsia"/>
          <w:highlight w:val="yellow"/>
          <w:lang w:eastAsia="ko-KR"/>
        </w:rPr>
        <w:t>assumption</w:t>
      </w:r>
      <w:r w:rsidRPr="00AD38C2">
        <w:rPr>
          <w:rFonts w:eastAsia="Malgun Gothic"/>
          <w:highlight w:val="yellow"/>
          <w:lang w:eastAsia="ko-KR"/>
        </w:rPr>
        <w:t xml:space="preserve"> used </w:t>
      </w:r>
      <w:r w:rsidR="001B0EFB" w:rsidRPr="001B0EFB">
        <w:rPr>
          <w:rFonts w:eastAsia="Malgun Gothic" w:hint="eastAsia"/>
          <w:highlight w:val="yellow"/>
          <w:lang w:eastAsia="ko-KR"/>
        </w:rPr>
        <w:t>in</w:t>
      </w:r>
      <w:r w:rsidR="001B0EFB">
        <w:rPr>
          <w:rFonts w:eastAsia="Malgun Gothic"/>
          <w:highlight w:val="yellow"/>
          <w:lang w:eastAsia="ko-KR"/>
        </w:rPr>
        <w:t xml:space="preserve"> </w:t>
      </w:r>
      <w:r w:rsidRPr="00AD38C2">
        <w:rPr>
          <w:rFonts w:eastAsia="Malgun Gothic"/>
          <w:highlight w:val="yellow"/>
          <w:lang w:eastAsia="ko-KR"/>
        </w:rPr>
        <w:t xml:space="preserve">RAN4 AIML BM as </w:t>
      </w:r>
      <w:r w:rsidRPr="00AD38C2">
        <w:rPr>
          <w:rFonts w:eastAsia="Malgun Gothic" w:hint="eastAsia"/>
          <w:highlight w:val="yellow"/>
          <w:lang w:eastAsia="ko-KR"/>
        </w:rPr>
        <w:t>baseline</w:t>
      </w:r>
      <w:r w:rsidRPr="00AD38C2">
        <w:rPr>
          <w:rFonts w:eastAsia="Malgun Gothic"/>
          <w:highlight w:val="yellow"/>
          <w:lang w:eastAsia="ko-KR"/>
        </w:rPr>
        <w:t xml:space="preserve"> for BB error </w:t>
      </w:r>
      <w:r w:rsidRPr="00AD38C2">
        <w:rPr>
          <w:rFonts w:eastAsia="Malgun Gothic" w:hint="eastAsia"/>
          <w:highlight w:val="yellow"/>
          <w:lang w:eastAsia="ko-KR"/>
        </w:rPr>
        <w:t>derivation</w:t>
      </w:r>
      <w:r w:rsidRPr="00AD38C2">
        <w:rPr>
          <w:rFonts w:eastAsia="Malgun Gothic"/>
          <w:highlight w:val="yellow"/>
          <w:lang w:eastAsia="ko-KR"/>
        </w:rPr>
        <w:t xml:space="preserve">. </w:t>
      </w:r>
      <w:r w:rsidRPr="00AD38C2">
        <w:rPr>
          <w:rFonts w:eastAsia="Malgun Gothic" w:hint="eastAsia"/>
          <w:highlight w:val="yellow"/>
          <w:lang w:eastAsia="ko-KR"/>
        </w:rPr>
        <w:t>The</w:t>
      </w:r>
      <w:r w:rsidRPr="00AD38C2">
        <w:rPr>
          <w:rFonts w:eastAsia="Malgun Gothic"/>
          <w:highlight w:val="yellow"/>
          <w:lang w:eastAsia="ko-KR"/>
        </w:rPr>
        <w:t xml:space="preserve"> </w:t>
      </w:r>
      <w:r w:rsidRPr="00AD38C2">
        <w:rPr>
          <w:rFonts w:eastAsia="Malgun Gothic" w:hint="eastAsia"/>
          <w:highlight w:val="yellow"/>
          <w:lang w:eastAsia="ko-KR"/>
        </w:rPr>
        <w:t>detailed</w:t>
      </w:r>
      <w:r w:rsidRPr="00AD38C2">
        <w:rPr>
          <w:rFonts w:eastAsia="Malgun Gothic"/>
          <w:highlight w:val="yellow"/>
          <w:lang w:eastAsia="ko-KR"/>
        </w:rPr>
        <w:t xml:space="preserve"> </w:t>
      </w:r>
      <w:r w:rsidRPr="00AD38C2">
        <w:rPr>
          <w:rFonts w:eastAsia="Malgun Gothic" w:hint="eastAsia"/>
          <w:highlight w:val="yellow"/>
          <w:lang w:eastAsia="ko-KR"/>
        </w:rPr>
        <w:t>parameters</w:t>
      </w:r>
      <w:r w:rsidRPr="00AD38C2">
        <w:rPr>
          <w:rFonts w:eastAsia="Malgun Gothic"/>
          <w:highlight w:val="yellow"/>
          <w:lang w:eastAsia="ko-KR"/>
        </w:rPr>
        <w:t xml:space="preserve"> </w:t>
      </w:r>
      <w:r w:rsidRPr="00AD38C2">
        <w:rPr>
          <w:rFonts w:eastAsia="Malgun Gothic" w:hint="eastAsia"/>
          <w:highlight w:val="yellow"/>
          <w:lang w:eastAsia="ko-KR"/>
        </w:rPr>
        <w:t>can</w:t>
      </w:r>
      <w:r w:rsidRPr="00AD38C2">
        <w:rPr>
          <w:rFonts w:eastAsia="Malgun Gothic"/>
          <w:highlight w:val="yellow"/>
          <w:lang w:eastAsia="ko-KR"/>
        </w:rPr>
        <w:t xml:space="preserve"> </w:t>
      </w:r>
      <w:r w:rsidRPr="00AD38C2">
        <w:rPr>
          <w:rFonts w:eastAsia="Malgun Gothic" w:hint="eastAsia"/>
          <w:highlight w:val="yellow"/>
          <w:lang w:eastAsia="ko-KR"/>
        </w:rPr>
        <w:t>be</w:t>
      </w:r>
      <w:r w:rsidRPr="00AD38C2">
        <w:rPr>
          <w:rFonts w:eastAsia="Malgun Gothic"/>
          <w:highlight w:val="yellow"/>
          <w:lang w:eastAsia="ko-KR"/>
        </w:rPr>
        <w:t xml:space="preserve"> </w:t>
      </w:r>
      <w:r w:rsidRPr="00AD38C2">
        <w:rPr>
          <w:rFonts w:eastAsia="Malgun Gothic" w:hint="eastAsia"/>
          <w:highlight w:val="yellow"/>
          <w:lang w:eastAsia="ko-KR"/>
        </w:rPr>
        <w:t>further</w:t>
      </w:r>
      <w:r w:rsidRPr="00AD38C2">
        <w:rPr>
          <w:rFonts w:eastAsia="Malgun Gothic"/>
          <w:highlight w:val="yellow"/>
          <w:lang w:eastAsia="ko-KR"/>
        </w:rPr>
        <w:t xml:space="preserve"> </w:t>
      </w:r>
      <w:r w:rsidRPr="00AD38C2">
        <w:rPr>
          <w:rFonts w:eastAsia="Malgun Gothic" w:hint="eastAsia"/>
          <w:highlight w:val="yellow"/>
          <w:lang w:eastAsia="ko-KR"/>
        </w:rPr>
        <w:t>discussed</w:t>
      </w:r>
      <w:r w:rsidRPr="00AD38C2">
        <w:rPr>
          <w:rFonts w:eastAsia="Malgun Gothic"/>
          <w:highlight w:val="yellow"/>
          <w:lang w:eastAsia="ko-KR"/>
        </w:rPr>
        <w:t xml:space="preserve">. </w:t>
      </w:r>
    </w:p>
    <w:p w14:paraId="2ED50C34" w14:textId="64907C7A" w:rsidR="00E008D0" w:rsidRDefault="004B1FD4" w:rsidP="001824FE">
      <w:pPr>
        <w:pStyle w:val="affa"/>
        <w:numPr>
          <w:ilvl w:val="2"/>
          <w:numId w:val="7"/>
        </w:numPr>
        <w:spacing w:beforeLines="50" w:before="120" w:afterLines="50" w:after="120"/>
        <w:ind w:left="1259" w:firstLineChars="0"/>
        <w:jc w:val="both"/>
        <w:rPr>
          <w:rFonts w:eastAsia="Malgun Gothic"/>
          <w:highlight w:val="yellow"/>
          <w:lang w:eastAsia="ko-KR"/>
        </w:rPr>
      </w:pPr>
      <w:r w:rsidRPr="00AD38C2">
        <w:rPr>
          <w:rFonts w:eastAsia="Malgun Gothic"/>
          <w:highlight w:val="yellow"/>
          <w:lang w:eastAsia="ko-KR"/>
        </w:rPr>
        <w:t>Use</w:t>
      </w:r>
      <w:r w:rsidR="00F71DF1" w:rsidRPr="00AD38C2">
        <w:rPr>
          <w:rFonts w:eastAsia="Malgun Gothic"/>
          <w:highlight w:val="yellow"/>
          <w:lang w:eastAsia="ko-KR"/>
        </w:rPr>
        <w:t xml:space="preserve"> </w:t>
      </w:r>
      <w:r w:rsidR="00F71DF1" w:rsidRPr="00AD38C2">
        <w:rPr>
          <w:rFonts w:eastAsia="Malgun Gothic" w:hint="eastAsia"/>
          <w:highlight w:val="yellow"/>
          <w:lang w:eastAsia="ko-KR"/>
        </w:rPr>
        <w:t xml:space="preserve">the </w:t>
      </w:r>
      <w:r w:rsidR="00F71DF1" w:rsidRPr="00AD38C2">
        <w:rPr>
          <w:rFonts w:eastAsia="Malgun Gothic"/>
          <w:highlight w:val="yellow"/>
          <w:lang w:eastAsia="ko-KR"/>
        </w:rPr>
        <w:t xml:space="preserve">simulation </w:t>
      </w:r>
      <w:r w:rsidR="00F71DF1" w:rsidRPr="00AD38C2">
        <w:rPr>
          <w:rFonts w:eastAsia="Malgun Gothic" w:hint="eastAsia"/>
          <w:highlight w:val="yellow"/>
          <w:lang w:eastAsia="ko-KR"/>
        </w:rPr>
        <w:t xml:space="preserve">procedures </w:t>
      </w:r>
      <w:r w:rsidR="00A14C49" w:rsidRPr="00AD38C2">
        <w:rPr>
          <w:rFonts w:eastAsia="Malgun Gothic"/>
          <w:highlight w:val="yellow"/>
          <w:lang w:eastAsia="ko-KR"/>
        </w:rPr>
        <w:t>in R4-2521345 as baseline</w:t>
      </w:r>
      <w:r w:rsidR="00A64549">
        <w:rPr>
          <w:rFonts w:eastAsia="Malgun Gothic"/>
          <w:highlight w:val="yellow"/>
          <w:lang w:eastAsia="ko-KR"/>
        </w:rPr>
        <w:t xml:space="preserve"> </w:t>
      </w:r>
      <w:r w:rsidR="001824FE">
        <w:rPr>
          <w:rFonts w:eastAsia="Malgun Gothic"/>
          <w:highlight w:val="yellow"/>
          <w:lang w:eastAsia="ko-KR"/>
        </w:rPr>
        <w:t xml:space="preserve">and </w:t>
      </w:r>
      <w:r w:rsidR="002A04D5" w:rsidRPr="001824FE">
        <w:rPr>
          <w:rFonts w:eastAsia="Malgun Gothic"/>
          <w:highlight w:val="yellow"/>
          <w:lang w:eastAsia="ko-KR"/>
        </w:rPr>
        <w:t>accommodate</w:t>
      </w:r>
      <w:r w:rsidR="001824FE">
        <w:rPr>
          <w:rFonts w:eastAsia="Malgun Gothic"/>
          <w:highlight w:val="yellow"/>
          <w:lang w:eastAsia="ko-KR"/>
        </w:rPr>
        <w:t xml:space="preserve"> </w:t>
      </w:r>
      <w:r w:rsidR="001824FE" w:rsidRPr="00AD38C2">
        <w:rPr>
          <w:rFonts w:eastAsia="Malgun Gothic" w:hint="eastAsia"/>
          <w:highlight w:val="yellow"/>
          <w:lang w:eastAsia="ko-KR"/>
        </w:rPr>
        <w:t>the</w:t>
      </w:r>
      <w:r w:rsidR="001824FE" w:rsidRPr="00AD38C2">
        <w:rPr>
          <w:rFonts w:eastAsia="Malgun Gothic"/>
          <w:highlight w:val="yellow"/>
          <w:lang w:eastAsia="ko-KR"/>
        </w:rPr>
        <w:t xml:space="preserve"> </w:t>
      </w:r>
      <w:r w:rsidR="001824FE" w:rsidRPr="00AD38C2">
        <w:rPr>
          <w:rFonts w:eastAsia="Malgun Gothic" w:hint="eastAsia"/>
          <w:highlight w:val="yellow"/>
          <w:lang w:eastAsia="ko-KR"/>
        </w:rPr>
        <w:t>discussions</w:t>
      </w:r>
      <w:r w:rsidR="001824FE" w:rsidRPr="00AD38C2">
        <w:rPr>
          <w:rFonts w:eastAsia="Malgun Gothic"/>
          <w:highlight w:val="yellow"/>
          <w:lang w:eastAsia="ko-KR"/>
        </w:rPr>
        <w:t xml:space="preserve"> </w:t>
      </w:r>
      <w:r w:rsidR="001824FE" w:rsidRPr="00AD38C2">
        <w:rPr>
          <w:rFonts w:eastAsia="Malgun Gothic" w:hint="eastAsia"/>
          <w:highlight w:val="yellow"/>
          <w:lang w:eastAsia="ko-KR"/>
        </w:rPr>
        <w:t>on</w:t>
      </w:r>
      <w:r w:rsidR="001824FE" w:rsidRPr="00AD38C2">
        <w:rPr>
          <w:rFonts w:eastAsia="Malgun Gothic"/>
          <w:highlight w:val="yellow"/>
          <w:lang w:eastAsia="ko-KR"/>
        </w:rPr>
        <w:t xml:space="preserve"> </w:t>
      </w:r>
      <w:r w:rsidR="001824FE" w:rsidRPr="00AD38C2">
        <w:rPr>
          <w:rFonts w:eastAsia="Malgun Gothic" w:hint="eastAsia"/>
          <w:highlight w:val="yellow"/>
          <w:lang w:eastAsia="ko-KR"/>
        </w:rPr>
        <w:t>issue</w:t>
      </w:r>
      <w:r w:rsidR="001824FE" w:rsidRPr="00AD38C2">
        <w:rPr>
          <w:rFonts w:eastAsia="Malgun Gothic"/>
          <w:highlight w:val="yellow"/>
          <w:lang w:eastAsia="ko-KR"/>
        </w:rPr>
        <w:t xml:space="preserve"> 1-2-2</w:t>
      </w:r>
      <w:r w:rsidR="001824FE">
        <w:rPr>
          <w:rFonts w:eastAsia="Malgun Gothic"/>
          <w:highlight w:val="yellow"/>
          <w:lang w:eastAsia="ko-KR"/>
        </w:rPr>
        <w:t xml:space="preserve"> </w:t>
      </w:r>
      <w:r w:rsidR="001824FE" w:rsidRPr="001824FE">
        <w:rPr>
          <w:rFonts w:eastAsia="Malgun Gothic" w:hint="eastAsia"/>
          <w:highlight w:val="yellow"/>
          <w:lang w:eastAsia="ko-KR"/>
        </w:rPr>
        <w:t>and</w:t>
      </w:r>
      <w:r w:rsidR="001824FE">
        <w:rPr>
          <w:rFonts w:eastAsia="Malgun Gothic"/>
          <w:highlight w:val="yellow"/>
          <w:lang w:eastAsia="ko-KR"/>
        </w:rPr>
        <w:t xml:space="preserve"> </w:t>
      </w:r>
      <w:r w:rsidR="001824FE" w:rsidRPr="001824FE">
        <w:rPr>
          <w:rFonts w:eastAsia="Malgun Gothic" w:hint="eastAsia"/>
          <w:highlight w:val="yellow"/>
          <w:lang w:eastAsia="ko-KR"/>
        </w:rPr>
        <w:t>issue</w:t>
      </w:r>
      <w:r w:rsidR="001824FE">
        <w:rPr>
          <w:rFonts w:eastAsia="Malgun Gothic"/>
          <w:highlight w:val="yellow"/>
          <w:lang w:eastAsia="ko-KR"/>
        </w:rPr>
        <w:t xml:space="preserve"> 1-2-6</w:t>
      </w:r>
      <w:r w:rsidR="00E008D0">
        <w:rPr>
          <w:rFonts w:eastAsia="Malgun Gothic"/>
          <w:highlight w:val="yellow"/>
          <w:lang w:eastAsia="ko-KR"/>
        </w:rPr>
        <w:t>.</w:t>
      </w:r>
      <w:r w:rsidR="00D5032E" w:rsidRPr="00AD38C2">
        <w:rPr>
          <w:rFonts w:eastAsia="Malgun Gothic"/>
          <w:highlight w:val="yellow"/>
          <w:lang w:eastAsia="ko-KR"/>
        </w:rPr>
        <w:t xml:space="preserve"> </w:t>
      </w:r>
    </w:p>
    <w:tbl>
      <w:tblPr>
        <w:tblStyle w:val="aff1"/>
        <w:tblW w:w="0" w:type="auto"/>
        <w:tblInd w:w="1271" w:type="dxa"/>
        <w:tblLook w:val="04A0" w:firstRow="1" w:lastRow="0" w:firstColumn="1" w:lastColumn="0" w:noHBand="0" w:noVBand="1"/>
      </w:tblPr>
      <w:tblGrid>
        <w:gridCol w:w="7938"/>
      </w:tblGrid>
      <w:tr w:rsidR="00A64549" w14:paraId="0470E7E4" w14:textId="77777777" w:rsidTr="00A64549">
        <w:tc>
          <w:tcPr>
            <w:tcW w:w="7938" w:type="dxa"/>
          </w:tcPr>
          <w:p w14:paraId="13CB1928" w14:textId="77777777" w:rsidR="00A64549" w:rsidRDefault="00A64549" w:rsidP="00A64549">
            <w:pPr>
              <w:pStyle w:val="affa"/>
              <w:numPr>
                <w:ilvl w:val="0"/>
                <w:numId w:val="67"/>
              </w:numPr>
              <w:overflowPunct/>
              <w:autoSpaceDE/>
              <w:autoSpaceDN/>
              <w:adjustRightInd/>
              <w:spacing w:afterLines="50" w:after="120"/>
              <w:ind w:firstLineChars="0"/>
              <w:jc w:val="both"/>
              <w:textAlignment w:val="auto"/>
              <w:rPr>
                <w:rFonts w:eastAsia="Malgun Gothic"/>
                <w:lang w:val="en-GB"/>
              </w:rPr>
            </w:pPr>
            <w:r w:rsidRPr="000702D0">
              <w:rPr>
                <w:rFonts w:eastAsia="Malgun Gothic"/>
                <w:lang w:val="en-GB"/>
              </w:rPr>
              <w:t xml:space="preserve">Companies to generate ideal </w:t>
            </w:r>
            <w:r>
              <w:rPr>
                <w:rFonts w:eastAsia="Malgun Gothic"/>
                <w:lang w:val="en-GB"/>
              </w:rPr>
              <w:t>intra-</w:t>
            </w:r>
            <w:r w:rsidRPr="00051892">
              <w:rPr>
                <w:rFonts w:eastAsia="Malgun Gothic" w:hint="eastAsia"/>
                <w:lang w:val="en-GB"/>
              </w:rPr>
              <w:t>frequency</w:t>
            </w:r>
            <w:r>
              <w:rPr>
                <w:rFonts w:eastAsia="Malgun Gothic"/>
                <w:lang w:val="en-GB"/>
              </w:rPr>
              <w:t xml:space="preserve"> </w:t>
            </w:r>
            <w:r w:rsidRPr="00051892">
              <w:rPr>
                <w:rFonts w:eastAsia="Malgun Gothic" w:hint="eastAsia"/>
                <w:lang w:val="en-GB"/>
              </w:rPr>
              <w:t>or</w:t>
            </w:r>
            <w:r>
              <w:rPr>
                <w:rFonts w:eastAsia="Malgun Gothic"/>
                <w:lang w:val="en-GB"/>
              </w:rPr>
              <w:t xml:space="preserve"> </w:t>
            </w:r>
            <w:r w:rsidRPr="00051892">
              <w:rPr>
                <w:rFonts w:eastAsia="Malgun Gothic" w:hint="eastAsia"/>
                <w:lang w:val="en-GB"/>
              </w:rPr>
              <w:t>inter-frequency</w:t>
            </w:r>
            <w:r>
              <w:rPr>
                <w:rFonts w:eastAsia="Malgun Gothic"/>
                <w:lang w:val="en-GB"/>
              </w:rPr>
              <w:t xml:space="preserve"> </w:t>
            </w:r>
            <w:r w:rsidRPr="00051892">
              <w:rPr>
                <w:rFonts w:eastAsia="Malgun Gothic" w:hint="eastAsia"/>
                <w:lang w:val="en-GB"/>
              </w:rPr>
              <w:t>SS</w:t>
            </w:r>
            <w:r w:rsidRPr="000702D0">
              <w:rPr>
                <w:rFonts w:eastAsia="Malgun Gothic"/>
                <w:lang w:val="en-GB"/>
              </w:rPr>
              <w:t xml:space="preserve">-RSRP dataset from the SLS assumption. </w:t>
            </w:r>
          </w:p>
          <w:p w14:paraId="7190DA56" w14:textId="77777777" w:rsidR="00A64549" w:rsidRDefault="00A64549" w:rsidP="00A64549">
            <w:pPr>
              <w:pStyle w:val="affa"/>
              <w:numPr>
                <w:ilvl w:val="0"/>
                <w:numId w:val="67"/>
              </w:numPr>
              <w:overflowPunct/>
              <w:autoSpaceDE/>
              <w:autoSpaceDN/>
              <w:adjustRightInd/>
              <w:spacing w:afterLines="50" w:after="120"/>
              <w:ind w:firstLineChars="0"/>
              <w:jc w:val="both"/>
              <w:textAlignment w:val="auto"/>
              <w:rPr>
                <w:rFonts w:eastAsia="Malgun Gothic"/>
                <w:lang w:val="en-GB"/>
              </w:rPr>
            </w:pPr>
            <w:r w:rsidRPr="000702D0">
              <w:rPr>
                <w:rFonts w:eastAsia="Malgun Gothic"/>
                <w:lang w:val="en-GB"/>
              </w:rPr>
              <w:t xml:space="preserve">Use the LLS assumptions to generate </w:t>
            </w:r>
            <w:r>
              <w:rPr>
                <w:rFonts w:eastAsia="Malgun Gothic"/>
                <w:lang w:val="en-GB"/>
              </w:rPr>
              <w:t>intra-</w:t>
            </w:r>
            <w:r w:rsidRPr="00051892">
              <w:rPr>
                <w:rFonts w:eastAsia="Malgun Gothic" w:hint="eastAsia"/>
                <w:lang w:val="en-GB"/>
              </w:rPr>
              <w:t>frequency</w:t>
            </w:r>
            <w:r>
              <w:rPr>
                <w:rFonts w:eastAsia="Malgun Gothic"/>
                <w:lang w:val="en-GB"/>
              </w:rPr>
              <w:t xml:space="preserve"> </w:t>
            </w:r>
            <w:r w:rsidRPr="00051892">
              <w:rPr>
                <w:rFonts w:eastAsia="Malgun Gothic" w:hint="eastAsia"/>
                <w:lang w:val="en-GB"/>
              </w:rPr>
              <w:t>SS</w:t>
            </w:r>
            <w:r w:rsidRPr="000702D0">
              <w:rPr>
                <w:rFonts w:eastAsia="Malgun Gothic"/>
                <w:lang w:val="en-GB"/>
              </w:rPr>
              <w:t xml:space="preserve">-RSRP difference as the baseband errors. </w:t>
            </w:r>
          </w:p>
          <w:p w14:paraId="5D150808" w14:textId="77777777" w:rsidR="00A64549" w:rsidRDefault="00A64549" w:rsidP="00A64549">
            <w:pPr>
              <w:pStyle w:val="affa"/>
              <w:numPr>
                <w:ilvl w:val="0"/>
                <w:numId w:val="67"/>
              </w:numPr>
              <w:overflowPunct/>
              <w:autoSpaceDE/>
              <w:autoSpaceDN/>
              <w:adjustRightInd/>
              <w:spacing w:afterLines="50" w:after="120"/>
              <w:ind w:firstLineChars="0"/>
              <w:jc w:val="both"/>
              <w:textAlignment w:val="auto"/>
              <w:rPr>
                <w:rFonts w:eastAsia="Malgun Gothic"/>
                <w:lang w:val="en-GB"/>
              </w:rPr>
            </w:pPr>
            <w:r w:rsidRPr="000702D0">
              <w:rPr>
                <w:rFonts w:eastAsia="Malgun Gothic"/>
                <w:lang w:val="en-GB"/>
              </w:rPr>
              <w:t xml:space="preserve">Use the Simulation assumptions for RF error to generate RF errors. </w:t>
            </w:r>
          </w:p>
          <w:p w14:paraId="0AE1FF3D" w14:textId="77777777" w:rsidR="00A64549" w:rsidRPr="000702D0" w:rsidRDefault="00A64549" w:rsidP="00A64549">
            <w:pPr>
              <w:pStyle w:val="affa"/>
              <w:numPr>
                <w:ilvl w:val="0"/>
                <w:numId w:val="67"/>
              </w:numPr>
              <w:overflowPunct/>
              <w:autoSpaceDE/>
              <w:autoSpaceDN/>
              <w:adjustRightInd/>
              <w:spacing w:afterLines="50" w:after="120"/>
              <w:ind w:firstLineChars="0"/>
              <w:jc w:val="both"/>
              <w:textAlignment w:val="auto"/>
              <w:rPr>
                <w:rFonts w:eastAsia="Malgun Gothic"/>
                <w:lang w:val="en-GB"/>
              </w:rPr>
            </w:pPr>
            <w:r>
              <w:rPr>
                <w:rFonts w:eastAsiaTheme="minorEastAsia"/>
                <w:lang w:val="en-GB" w:eastAsia="zh-CN"/>
              </w:rPr>
              <w:t xml:space="preserve">Add the </w:t>
            </w:r>
            <w:r>
              <w:rPr>
                <w:rFonts w:eastAsiaTheme="minorEastAsia" w:hint="eastAsia"/>
                <w:lang w:val="en-GB" w:eastAsia="zh-CN"/>
              </w:rPr>
              <w:t>measurement</w:t>
            </w:r>
            <w:r>
              <w:rPr>
                <w:rFonts w:eastAsiaTheme="minorEastAsia"/>
                <w:lang w:val="en-GB" w:eastAsia="zh-CN"/>
              </w:rPr>
              <w:t xml:space="preserve"> </w:t>
            </w:r>
            <w:r>
              <w:rPr>
                <w:rFonts w:eastAsiaTheme="minorEastAsia" w:hint="eastAsia"/>
                <w:lang w:val="en-GB" w:eastAsia="zh-CN"/>
              </w:rPr>
              <w:t>error</w:t>
            </w:r>
            <w:r>
              <w:rPr>
                <w:rFonts w:eastAsiaTheme="minorEastAsia"/>
                <w:lang w:val="en-GB" w:eastAsia="zh-CN"/>
              </w:rPr>
              <w:t xml:space="preserve"> </w:t>
            </w:r>
            <w:r>
              <w:rPr>
                <w:rFonts w:eastAsiaTheme="minorEastAsia" w:hint="eastAsia"/>
                <w:lang w:val="en-GB" w:eastAsia="zh-CN"/>
              </w:rPr>
              <w:t>into</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ideal</w:t>
            </w:r>
            <w:r>
              <w:rPr>
                <w:rFonts w:eastAsiaTheme="minorEastAsia"/>
                <w:lang w:val="en-GB" w:eastAsia="zh-CN"/>
              </w:rPr>
              <w:t xml:space="preserve"> </w:t>
            </w:r>
            <w:r>
              <w:rPr>
                <w:rFonts w:eastAsiaTheme="minorEastAsia" w:hint="eastAsia"/>
                <w:lang w:val="en-GB" w:eastAsia="zh-CN"/>
              </w:rPr>
              <w:t>SLS</w:t>
            </w:r>
            <w:r>
              <w:rPr>
                <w:rFonts w:eastAsiaTheme="minorEastAsia"/>
                <w:lang w:val="en-GB" w:eastAsia="zh-CN"/>
              </w:rPr>
              <w:t xml:space="preserve"> </w:t>
            </w:r>
            <w:r>
              <w:rPr>
                <w:rFonts w:eastAsiaTheme="minorEastAsia" w:hint="eastAsia"/>
                <w:lang w:val="en-GB" w:eastAsia="zh-CN"/>
              </w:rPr>
              <w:t>dataset</w:t>
            </w:r>
            <w:r>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 1</w:t>
            </w:r>
            <w:r w:rsidRPr="001B6425">
              <w:rPr>
                <w:rFonts w:eastAsiaTheme="minorEastAsia"/>
                <w:vertAlign w:val="superscript"/>
                <w:lang w:val="en-GB" w:eastAsia="zh-CN"/>
              </w:rPr>
              <w:t>st</w:t>
            </w:r>
            <w:r>
              <w:rPr>
                <w:rFonts w:eastAsiaTheme="minorEastAsia"/>
                <w:lang w:val="en-GB" w:eastAsia="zh-CN"/>
              </w:rPr>
              <w:t xml:space="preserve"> step </w:t>
            </w:r>
            <w:r w:rsidRPr="000702D0">
              <w:rPr>
                <w:rFonts w:eastAsia="Malgun Gothic"/>
                <w:lang w:val="en-GB"/>
              </w:rPr>
              <w:t>to derive the dataset with measurement errors.</w:t>
            </w:r>
            <w:r>
              <w:rPr>
                <w:rFonts w:eastAsia="Malgun Gothic"/>
                <w:lang w:val="en-GB"/>
              </w:rPr>
              <w:t xml:space="preserve"> </w:t>
            </w:r>
          </w:p>
          <w:p w14:paraId="1B0982F5" w14:textId="77777777" w:rsidR="00A64549" w:rsidRPr="000702D0" w:rsidRDefault="00A64549" w:rsidP="00A64549">
            <w:pPr>
              <w:pStyle w:val="affa"/>
              <w:numPr>
                <w:ilvl w:val="0"/>
                <w:numId w:val="68"/>
              </w:numPr>
              <w:overflowPunct/>
              <w:autoSpaceDE/>
              <w:autoSpaceDN/>
              <w:adjustRightInd/>
              <w:spacing w:afterLines="50" w:after="120"/>
              <w:ind w:firstLineChars="0"/>
              <w:jc w:val="both"/>
              <w:textAlignment w:val="auto"/>
              <w:rPr>
                <w:rFonts w:eastAsia="Malgun Gothic"/>
                <w:lang w:val="en-GB"/>
              </w:rPr>
            </w:pPr>
            <w:r w:rsidRPr="000702D0">
              <w:rPr>
                <w:rFonts w:eastAsia="Malgun Gothic"/>
                <w:lang w:val="en-GB"/>
              </w:rPr>
              <w:t xml:space="preserve">Both baseband errors and RF errors are included. </w:t>
            </w:r>
          </w:p>
          <w:p w14:paraId="56F1A288" w14:textId="77777777" w:rsidR="00A64549" w:rsidRDefault="00A64549" w:rsidP="00A64549">
            <w:pPr>
              <w:pStyle w:val="affa"/>
              <w:numPr>
                <w:ilvl w:val="0"/>
                <w:numId w:val="68"/>
              </w:numPr>
              <w:overflowPunct/>
              <w:autoSpaceDE/>
              <w:autoSpaceDN/>
              <w:adjustRightInd/>
              <w:spacing w:afterLines="50" w:after="120"/>
              <w:ind w:firstLineChars="0"/>
              <w:jc w:val="both"/>
              <w:textAlignment w:val="auto"/>
              <w:rPr>
                <w:rFonts w:eastAsia="Malgun Gothic"/>
                <w:lang w:val="en-GB"/>
              </w:rPr>
            </w:pPr>
            <w:r w:rsidRPr="000702D0">
              <w:rPr>
                <w:rFonts w:eastAsia="Malgun Gothic"/>
                <w:lang w:val="en-GB"/>
              </w:rPr>
              <w:t>M</w:t>
            </w:r>
            <w:r w:rsidRPr="000702D0">
              <w:rPr>
                <w:rFonts w:eastAsia="Malgun Gothic" w:hint="eastAsia"/>
                <w:lang w:val="en-GB"/>
              </w:rPr>
              <w:t>easurement</w:t>
            </w:r>
            <w:r w:rsidRPr="000702D0">
              <w:rPr>
                <w:rFonts w:eastAsia="Malgun Gothic"/>
                <w:lang w:val="en-GB"/>
              </w:rPr>
              <w:t xml:space="preserve"> </w:t>
            </w:r>
            <w:r w:rsidRPr="000702D0">
              <w:rPr>
                <w:rFonts w:eastAsia="Malgun Gothic" w:hint="eastAsia"/>
                <w:lang w:val="en-GB"/>
              </w:rPr>
              <w:t>error</w:t>
            </w:r>
            <w:r w:rsidRPr="000702D0">
              <w:rPr>
                <w:rFonts w:eastAsia="Malgun Gothic"/>
                <w:lang w:val="en-GB"/>
              </w:rPr>
              <w:t xml:space="preserve"> </w:t>
            </w:r>
            <w:r w:rsidRPr="000702D0">
              <w:rPr>
                <w:rFonts w:eastAsia="Malgun Gothic" w:hint="eastAsia"/>
                <w:lang w:val="en-GB"/>
              </w:rPr>
              <w:t>assumptions</w:t>
            </w:r>
            <w:r w:rsidRPr="000702D0">
              <w:rPr>
                <w:rFonts w:eastAsia="Malgun Gothic"/>
                <w:lang w:val="en-GB"/>
              </w:rPr>
              <w:t xml:space="preserve"> </w:t>
            </w:r>
            <w:r w:rsidRPr="000702D0">
              <w:rPr>
                <w:rFonts w:eastAsia="Malgun Gothic" w:hint="eastAsia"/>
                <w:lang w:val="en-GB"/>
              </w:rPr>
              <w:t>follow</w:t>
            </w:r>
            <w:r w:rsidRPr="000702D0">
              <w:rPr>
                <w:rFonts w:eastAsia="Malgun Gothic"/>
                <w:lang w:val="en-GB"/>
              </w:rPr>
              <w:t xml:space="preserve"> </w:t>
            </w:r>
            <w:r>
              <w:rPr>
                <w:rFonts w:eastAsia="Malgun Gothic"/>
                <w:lang w:val="en-GB"/>
              </w:rPr>
              <w:t>2</w:t>
            </w:r>
            <w:r w:rsidRPr="00C41B51">
              <w:rPr>
                <w:rFonts w:eastAsia="Malgun Gothic"/>
                <w:vertAlign w:val="superscript"/>
                <w:lang w:val="en-GB"/>
              </w:rPr>
              <w:t>nd</w:t>
            </w:r>
            <w:r w:rsidRPr="000702D0">
              <w:rPr>
                <w:rFonts w:eastAsia="Malgun Gothic"/>
                <w:lang w:val="en-GB"/>
              </w:rPr>
              <w:t xml:space="preserve"> </w:t>
            </w:r>
            <w:r w:rsidRPr="000702D0">
              <w:rPr>
                <w:rFonts w:eastAsia="Malgun Gothic" w:hint="eastAsia"/>
                <w:lang w:val="en-GB"/>
              </w:rPr>
              <w:t>step</w:t>
            </w:r>
            <w:r w:rsidRPr="000702D0">
              <w:rPr>
                <w:rFonts w:eastAsia="Malgun Gothic"/>
                <w:lang w:val="en-GB"/>
              </w:rPr>
              <w:t xml:space="preserve"> </w:t>
            </w:r>
            <w:r w:rsidRPr="000702D0">
              <w:rPr>
                <w:rFonts w:eastAsia="Malgun Gothic" w:hint="eastAsia"/>
                <w:lang w:val="en-GB"/>
              </w:rPr>
              <w:t>and</w:t>
            </w:r>
            <w:r w:rsidRPr="000702D0">
              <w:rPr>
                <w:rFonts w:eastAsia="Malgun Gothic"/>
                <w:lang w:val="en-GB"/>
              </w:rPr>
              <w:t xml:space="preserve"> </w:t>
            </w:r>
            <w:r>
              <w:rPr>
                <w:rFonts w:eastAsia="Malgun Gothic"/>
                <w:lang w:val="en-GB"/>
              </w:rPr>
              <w:t>3</w:t>
            </w:r>
            <w:r w:rsidRPr="00C41B51">
              <w:rPr>
                <w:rFonts w:eastAsia="Malgun Gothic"/>
                <w:vertAlign w:val="superscript"/>
                <w:lang w:val="en-GB"/>
              </w:rPr>
              <w:t>rd</w:t>
            </w:r>
            <w:r w:rsidRPr="000702D0">
              <w:rPr>
                <w:rFonts w:eastAsia="Malgun Gothic"/>
                <w:lang w:val="en-GB"/>
              </w:rPr>
              <w:t xml:space="preserve"> </w:t>
            </w:r>
            <w:r w:rsidRPr="000702D0">
              <w:rPr>
                <w:rFonts w:eastAsia="Malgun Gothic" w:hint="eastAsia"/>
                <w:lang w:val="en-GB"/>
              </w:rPr>
              <w:t>step</w:t>
            </w:r>
            <w:r w:rsidRPr="000702D0">
              <w:rPr>
                <w:rFonts w:eastAsia="Malgun Gothic"/>
                <w:lang w:val="en-GB"/>
              </w:rPr>
              <w:t xml:space="preserve">. </w:t>
            </w:r>
          </w:p>
          <w:p w14:paraId="0EF517B9" w14:textId="77777777" w:rsidR="00A64549" w:rsidRDefault="00A64549" w:rsidP="00A64549">
            <w:pPr>
              <w:pStyle w:val="affa"/>
              <w:numPr>
                <w:ilvl w:val="0"/>
                <w:numId w:val="67"/>
              </w:numPr>
              <w:overflowPunct/>
              <w:autoSpaceDE/>
              <w:autoSpaceDN/>
              <w:adjustRightInd/>
              <w:spacing w:afterLines="50" w:after="120"/>
              <w:ind w:firstLineChars="0"/>
              <w:jc w:val="both"/>
              <w:textAlignment w:val="auto"/>
              <w:rPr>
                <w:rFonts w:eastAsia="Malgun Gothic"/>
                <w:lang w:val="en-GB"/>
              </w:rPr>
            </w:pPr>
            <w:r>
              <w:rPr>
                <w:rFonts w:eastAsiaTheme="minorEastAsia"/>
                <w:lang w:val="en-GB" w:eastAsia="zh-CN"/>
              </w:rPr>
              <w:t xml:space="preserve">Add L3 filtering to the dataset with added </w:t>
            </w:r>
            <w:r w:rsidRPr="000702D0">
              <w:rPr>
                <w:rFonts w:eastAsia="Malgun Gothic"/>
                <w:lang w:val="en-GB"/>
              </w:rPr>
              <w:t xml:space="preserve">measurement error generated from the </w:t>
            </w:r>
            <w:r>
              <w:rPr>
                <w:rFonts w:eastAsia="Malgun Gothic"/>
                <w:lang w:val="en-GB"/>
              </w:rPr>
              <w:t>4</w:t>
            </w:r>
            <w:r w:rsidRPr="009B71E4">
              <w:rPr>
                <w:rFonts w:eastAsia="Malgun Gothic"/>
                <w:vertAlign w:val="superscript"/>
                <w:lang w:val="en-GB"/>
              </w:rPr>
              <w:t>th</w:t>
            </w:r>
            <w:r w:rsidRPr="000702D0">
              <w:rPr>
                <w:rFonts w:eastAsia="Malgun Gothic"/>
                <w:lang w:val="en-GB"/>
              </w:rPr>
              <w:t xml:space="preserve"> step</w:t>
            </w:r>
            <w:r>
              <w:rPr>
                <w:rFonts w:eastAsia="Malgun Gothic"/>
                <w:lang w:val="en-GB"/>
              </w:rPr>
              <w:t xml:space="preserve">. </w:t>
            </w:r>
          </w:p>
          <w:p w14:paraId="6B9BBF4A" w14:textId="77777777" w:rsidR="00A64549" w:rsidRDefault="00A64549" w:rsidP="00A64549">
            <w:pPr>
              <w:pStyle w:val="affa"/>
              <w:numPr>
                <w:ilvl w:val="0"/>
                <w:numId w:val="67"/>
              </w:numPr>
              <w:overflowPunct/>
              <w:autoSpaceDE/>
              <w:autoSpaceDN/>
              <w:adjustRightInd/>
              <w:spacing w:afterLines="50" w:after="120"/>
              <w:ind w:firstLineChars="0"/>
              <w:jc w:val="both"/>
              <w:textAlignment w:val="auto"/>
              <w:rPr>
                <w:rFonts w:eastAsia="Malgun Gothic"/>
                <w:lang w:val="en-GB"/>
              </w:rPr>
            </w:pPr>
            <w:r w:rsidRPr="000702D0">
              <w:rPr>
                <w:rFonts w:eastAsia="Malgun Gothic"/>
                <w:lang w:val="en-GB"/>
              </w:rPr>
              <w:t xml:space="preserve">Use subset samples of the dataset generated from the </w:t>
            </w:r>
            <w:r>
              <w:rPr>
                <w:rFonts w:eastAsia="Malgun Gothic"/>
                <w:lang w:val="en-GB"/>
              </w:rPr>
              <w:t>5</w:t>
            </w:r>
            <w:r w:rsidRPr="009B71E4">
              <w:rPr>
                <w:rFonts w:eastAsia="Malgun Gothic"/>
                <w:vertAlign w:val="superscript"/>
                <w:lang w:val="en-GB"/>
              </w:rPr>
              <w:t>th</w:t>
            </w:r>
            <w:r w:rsidRPr="000702D0">
              <w:rPr>
                <w:rFonts w:eastAsia="Malgun Gothic"/>
                <w:lang w:val="en-GB"/>
              </w:rPr>
              <w:t xml:space="preserve"> step for training models. </w:t>
            </w:r>
          </w:p>
          <w:p w14:paraId="510664BB" w14:textId="77777777" w:rsidR="00A64549" w:rsidRPr="000702D0" w:rsidRDefault="00A64549" w:rsidP="00A64549">
            <w:pPr>
              <w:pStyle w:val="affa"/>
              <w:numPr>
                <w:ilvl w:val="0"/>
                <w:numId w:val="67"/>
              </w:numPr>
              <w:overflowPunct/>
              <w:autoSpaceDE/>
              <w:autoSpaceDN/>
              <w:adjustRightInd/>
              <w:spacing w:afterLines="50" w:after="120"/>
              <w:ind w:firstLineChars="0"/>
              <w:jc w:val="both"/>
              <w:textAlignment w:val="auto"/>
              <w:rPr>
                <w:rFonts w:eastAsia="Malgun Gothic"/>
                <w:lang w:val="en-GB"/>
              </w:rPr>
            </w:pPr>
            <w:r w:rsidRPr="000702D0">
              <w:rPr>
                <w:rFonts w:eastAsia="Malgun Gothic"/>
                <w:lang w:val="en-GB"/>
              </w:rPr>
              <w:t xml:space="preserve">Filter UEs in the other subset samples of the dataset with added measurement error (non-overlapped samples with the subset dataset in </w:t>
            </w:r>
            <w:r>
              <w:rPr>
                <w:rFonts w:eastAsia="Malgun Gothic"/>
                <w:lang w:val="en-GB"/>
              </w:rPr>
              <w:t>6</w:t>
            </w:r>
            <w:r w:rsidRPr="00C93176">
              <w:rPr>
                <w:rFonts w:eastAsia="Malgun Gothic"/>
                <w:vertAlign w:val="superscript"/>
                <w:lang w:val="en-GB"/>
              </w:rPr>
              <w:t>th</w:t>
            </w:r>
            <w:r w:rsidRPr="000702D0">
              <w:rPr>
                <w:rFonts w:eastAsia="Malgun Gothic"/>
                <w:lang w:val="en-GB"/>
              </w:rPr>
              <w:t xml:space="preserve"> step) </w:t>
            </w:r>
            <w:r w:rsidRPr="008957BC">
              <w:rPr>
                <w:rFonts w:eastAsia="Malgun Gothic" w:hint="eastAsia"/>
                <w:lang w:val="en-GB"/>
              </w:rPr>
              <w:t>based</w:t>
            </w:r>
            <w:r>
              <w:rPr>
                <w:rFonts w:eastAsia="Malgun Gothic"/>
                <w:lang w:val="en-GB"/>
              </w:rPr>
              <w:t xml:space="preserve"> </w:t>
            </w:r>
            <w:r w:rsidRPr="008957BC">
              <w:rPr>
                <w:rFonts w:eastAsia="Malgun Gothic" w:hint="eastAsia"/>
                <w:lang w:val="en-GB"/>
              </w:rPr>
              <w:t>on</w:t>
            </w:r>
            <w:r>
              <w:rPr>
                <w:rFonts w:eastAsia="Malgun Gothic"/>
                <w:lang w:val="en-GB"/>
              </w:rPr>
              <w:t xml:space="preserve"> </w:t>
            </w:r>
            <w:r w:rsidRPr="008957BC">
              <w:rPr>
                <w:rFonts w:eastAsia="Malgun Gothic" w:hint="eastAsia"/>
                <w:lang w:val="en-GB"/>
              </w:rPr>
              <w:t>SINR</w:t>
            </w:r>
            <w:r>
              <w:rPr>
                <w:rFonts w:eastAsia="Malgun Gothic"/>
                <w:lang w:val="en-GB"/>
              </w:rPr>
              <w:t xml:space="preserve"> </w:t>
            </w:r>
            <w:r w:rsidRPr="008957BC">
              <w:rPr>
                <w:rFonts w:eastAsia="Malgun Gothic" w:hint="eastAsia"/>
                <w:lang w:val="en-GB"/>
              </w:rPr>
              <w:t>value</w:t>
            </w:r>
            <w:r>
              <w:rPr>
                <w:rFonts w:eastAsia="Malgun Gothic"/>
                <w:lang w:val="en-GB"/>
              </w:rPr>
              <w:t xml:space="preserve"> </w:t>
            </w:r>
            <w:r w:rsidRPr="000702D0">
              <w:rPr>
                <w:rFonts w:eastAsia="Malgun Gothic"/>
                <w:lang w:val="en-GB"/>
              </w:rPr>
              <w:t>(</w:t>
            </w:r>
            <w:r w:rsidRPr="008957BC">
              <w:rPr>
                <w:rFonts w:eastAsia="Malgun Gothic" w:hint="eastAsia"/>
                <w:lang w:val="en-GB"/>
              </w:rPr>
              <w:t>e.g.,</w:t>
            </w:r>
            <w:r w:rsidRPr="000702D0">
              <w:rPr>
                <w:rFonts w:eastAsia="Malgun Gothic"/>
                <w:lang w:val="en-GB"/>
              </w:rPr>
              <w:t xml:space="preserve"> SINR&gt;</w:t>
            </w:r>
            <w:r>
              <w:rPr>
                <w:rFonts w:eastAsia="Malgun Gothic"/>
                <w:lang w:val="en-GB"/>
              </w:rPr>
              <w:t>=</w:t>
            </w:r>
            <w:r w:rsidRPr="000702D0">
              <w:rPr>
                <w:rFonts w:eastAsia="Malgun Gothic"/>
                <w:lang w:val="en-GB"/>
              </w:rPr>
              <w:t xml:space="preserve"> -6dB as the starting point) to derive the dataset for inference. </w:t>
            </w:r>
          </w:p>
          <w:p w14:paraId="7D5334AB" w14:textId="77777777" w:rsidR="00A64549" w:rsidRDefault="00A64549" w:rsidP="00A64549">
            <w:pPr>
              <w:pStyle w:val="affa"/>
              <w:numPr>
                <w:ilvl w:val="0"/>
                <w:numId w:val="67"/>
              </w:numPr>
              <w:overflowPunct/>
              <w:autoSpaceDE/>
              <w:autoSpaceDN/>
              <w:adjustRightInd/>
              <w:spacing w:afterLines="50" w:after="120"/>
              <w:ind w:firstLineChars="0"/>
              <w:jc w:val="both"/>
              <w:textAlignment w:val="auto"/>
              <w:rPr>
                <w:rFonts w:eastAsia="Malgun Gothic"/>
                <w:lang w:val="en-GB"/>
              </w:rPr>
            </w:pPr>
            <w:r w:rsidRPr="000702D0">
              <w:rPr>
                <w:rFonts w:eastAsia="Malgun Gothic" w:hint="eastAsia"/>
                <w:lang w:val="en-GB"/>
              </w:rPr>
              <w:t xml:space="preserve">Use the dataset with </w:t>
            </w:r>
            <w:r w:rsidRPr="000702D0">
              <w:rPr>
                <w:rFonts w:eastAsia="Malgun Gothic"/>
                <w:lang w:val="en-GB"/>
              </w:rPr>
              <w:t xml:space="preserve">measurement </w:t>
            </w:r>
            <w:r w:rsidRPr="000702D0">
              <w:rPr>
                <w:rFonts w:eastAsia="Malgun Gothic" w:hint="eastAsia"/>
                <w:lang w:val="en-GB"/>
              </w:rPr>
              <w:t xml:space="preserve">error </w:t>
            </w:r>
            <w:r>
              <w:rPr>
                <w:rFonts w:eastAsia="Malgun Gothic"/>
                <w:lang w:val="en-GB"/>
              </w:rPr>
              <w:t>in 7</w:t>
            </w:r>
            <w:r w:rsidRPr="0084791E">
              <w:rPr>
                <w:rFonts w:eastAsia="Malgun Gothic"/>
                <w:vertAlign w:val="superscript"/>
                <w:lang w:val="en-GB"/>
              </w:rPr>
              <w:t>th</w:t>
            </w:r>
            <w:r>
              <w:rPr>
                <w:rFonts w:eastAsia="Malgun Gothic"/>
                <w:lang w:val="en-GB"/>
              </w:rPr>
              <w:t xml:space="preserve"> step</w:t>
            </w:r>
            <w:r w:rsidRPr="000702D0">
              <w:rPr>
                <w:rFonts w:eastAsia="Malgun Gothic" w:hint="eastAsia"/>
                <w:lang w:val="en-GB"/>
              </w:rPr>
              <w:t xml:space="preserve"> for inference to evaluate the performance metric</w:t>
            </w:r>
            <w:r w:rsidRPr="000702D0">
              <w:rPr>
                <w:rFonts w:eastAsia="Malgun Gothic"/>
                <w:lang w:val="en-GB"/>
              </w:rPr>
              <w:t>s</w:t>
            </w:r>
            <w:r>
              <w:rPr>
                <w:rFonts w:eastAsia="Malgun Gothic"/>
                <w:lang w:val="en-GB"/>
              </w:rPr>
              <w:t xml:space="preserve"> (</w:t>
            </w:r>
            <w:r w:rsidRPr="00FB7BB9">
              <w:rPr>
                <w:rFonts w:eastAsia="Malgun Gothic" w:hint="eastAsia"/>
                <w:lang w:val="en-GB"/>
              </w:rPr>
              <w:t>predicted</w:t>
            </w:r>
            <w:r>
              <w:rPr>
                <w:rFonts w:eastAsia="Malgun Gothic"/>
                <w:lang w:val="en-GB"/>
              </w:rPr>
              <w:t xml:space="preserve"> </w:t>
            </w:r>
            <w:r w:rsidRPr="00FB7BB9">
              <w:rPr>
                <w:rFonts w:eastAsia="Malgun Gothic" w:hint="eastAsia"/>
                <w:lang w:val="en-GB"/>
              </w:rPr>
              <w:t>L3</w:t>
            </w:r>
            <w:r>
              <w:rPr>
                <w:rFonts w:eastAsia="Malgun Gothic"/>
                <w:lang w:val="en-GB"/>
              </w:rPr>
              <w:t>-</w:t>
            </w:r>
            <w:r w:rsidRPr="00FB7BB9">
              <w:rPr>
                <w:rFonts w:eastAsia="Malgun Gothic" w:hint="eastAsia"/>
                <w:lang w:val="en-GB"/>
              </w:rPr>
              <w:t>RSRP</w:t>
            </w:r>
            <w:r>
              <w:rPr>
                <w:rFonts w:eastAsia="Malgun Gothic"/>
                <w:lang w:val="en-GB"/>
              </w:rPr>
              <w:t>)</w:t>
            </w:r>
            <w:r w:rsidRPr="000702D0">
              <w:rPr>
                <w:rFonts w:eastAsia="Malgun Gothic"/>
                <w:lang w:val="en-GB"/>
              </w:rPr>
              <w:t xml:space="preserve"> assuming that the ground truth is with the measurement error. </w:t>
            </w:r>
          </w:p>
          <w:p w14:paraId="08FA468B" w14:textId="5368582C" w:rsidR="00A64549" w:rsidRDefault="00A64549" w:rsidP="00A64549">
            <w:pPr>
              <w:spacing w:beforeLines="50" w:before="120" w:after="0"/>
              <w:jc w:val="both"/>
              <w:rPr>
                <w:rFonts w:eastAsia="Malgun Gothic"/>
                <w:highlight w:val="yellow"/>
                <w:lang w:eastAsia="ko-KR"/>
              </w:rPr>
            </w:pPr>
            <w:r>
              <w:rPr>
                <w:rFonts w:eastAsiaTheme="minorEastAsia"/>
                <w:lang w:eastAsia="zh-CN"/>
              </w:rPr>
              <w:t xml:space="preserve">Note: </w:t>
            </w:r>
            <w:r>
              <w:t>Intra-</w:t>
            </w:r>
            <w:r w:rsidRPr="00051892">
              <w:rPr>
                <w:rFonts w:hint="eastAsia"/>
              </w:rPr>
              <w:t>frequ</w:t>
            </w:r>
            <w:r w:rsidRPr="0080319C">
              <w:rPr>
                <w:rFonts w:eastAsiaTheme="minorEastAsia" w:hint="eastAsia"/>
                <w:lang w:eastAsia="zh-CN"/>
              </w:rPr>
              <w:t>ency</w:t>
            </w:r>
            <w:r w:rsidRPr="0080319C">
              <w:rPr>
                <w:rFonts w:eastAsiaTheme="minorEastAsia"/>
                <w:lang w:eastAsia="zh-CN"/>
              </w:rPr>
              <w:t xml:space="preserve"> </w:t>
            </w:r>
            <w:r>
              <w:rPr>
                <w:rFonts w:eastAsiaTheme="minorEastAsia"/>
                <w:lang w:eastAsia="zh-CN"/>
              </w:rPr>
              <w:t>or</w:t>
            </w:r>
            <w:r w:rsidRPr="0080319C">
              <w:rPr>
                <w:rFonts w:eastAsiaTheme="minorEastAsia"/>
                <w:lang w:eastAsia="zh-CN"/>
              </w:rPr>
              <w:t xml:space="preserve"> </w:t>
            </w:r>
            <w:r w:rsidRPr="0080319C">
              <w:rPr>
                <w:rFonts w:eastAsiaTheme="minorEastAsia" w:hint="eastAsia"/>
                <w:lang w:eastAsia="zh-CN"/>
              </w:rPr>
              <w:t>inter</w:t>
            </w:r>
            <w:r w:rsidRPr="00051892">
              <w:rPr>
                <w:rFonts w:hint="eastAsia"/>
              </w:rPr>
              <w:t>-frequency</w:t>
            </w:r>
            <w:r>
              <w:t xml:space="preserve"> </w:t>
            </w:r>
            <w:r w:rsidRPr="00051892">
              <w:rPr>
                <w:rFonts w:hint="eastAsia"/>
              </w:rPr>
              <w:t>SS</w:t>
            </w:r>
            <w:r w:rsidRPr="000702D0">
              <w:t>-RSRP</w:t>
            </w:r>
            <w:r>
              <w:rPr>
                <w:rFonts w:eastAsiaTheme="minorEastAsia"/>
                <w:lang w:eastAsia="zh-CN"/>
              </w:rPr>
              <w:t xml:space="preserve"> in 1</w:t>
            </w:r>
            <w:r w:rsidRPr="000E1013">
              <w:rPr>
                <w:rFonts w:eastAsiaTheme="minorEastAsia"/>
                <w:vertAlign w:val="superscript"/>
                <w:lang w:eastAsia="zh-CN"/>
              </w:rPr>
              <w:t>st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2</w:t>
            </w:r>
            <w:r w:rsidRPr="000E1013">
              <w:rPr>
                <w:rFonts w:eastAsiaTheme="minorEastAsia" w:hint="eastAsia"/>
                <w:vertAlign w:val="superscript"/>
                <w:lang w:eastAsia="zh-CN"/>
              </w:rPr>
              <w:t>nd</w:t>
            </w:r>
            <w:r>
              <w:rPr>
                <w:rFonts w:eastAsiaTheme="minorEastAsia"/>
                <w:lang w:eastAsia="zh-CN"/>
              </w:rPr>
              <w:t xml:space="preserve"> step </w:t>
            </w:r>
            <w:r>
              <w:rPr>
                <w:rFonts w:eastAsiaTheme="minorEastAsia" w:hint="eastAsia"/>
                <w:lang w:eastAsia="zh-CN"/>
              </w:rPr>
              <w:t>means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filtering</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S</w:t>
            </w:r>
            <w:r>
              <w:rPr>
                <w:rFonts w:eastAsiaTheme="minorEastAsia"/>
                <w:lang w:eastAsia="zh-CN"/>
              </w:rPr>
              <w:t>S-</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p>
        </w:tc>
      </w:tr>
    </w:tbl>
    <w:p w14:paraId="66A601BD" w14:textId="34430719" w:rsidR="006A138F" w:rsidRDefault="006A138F" w:rsidP="006A138F">
      <w:pPr>
        <w:spacing w:beforeLines="50" w:before="120" w:after="0"/>
        <w:jc w:val="both"/>
        <w:rPr>
          <w:rFonts w:eastAsia="Malgun Gothic"/>
          <w:highlight w:val="yellow"/>
          <w:lang w:eastAsia="ko-KR"/>
        </w:rPr>
      </w:pPr>
    </w:p>
    <w:p w14:paraId="0A74105E" w14:textId="523A2CB3" w:rsidR="00265534" w:rsidRPr="001E3C84" w:rsidRDefault="00265534" w:rsidP="006A138F">
      <w:pPr>
        <w:spacing w:beforeLines="50" w:before="120" w:after="0"/>
        <w:jc w:val="both"/>
        <w:rPr>
          <w:rFonts w:eastAsiaTheme="minorEastAsia"/>
          <w:highlight w:val="green"/>
          <w:lang w:eastAsia="zh-CN"/>
        </w:rPr>
      </w:pPr>
      <w:r w:rsidRPr="001E3C84">
        <w:rPr>
          <w:rFonts w:eastAsiaTheme="minorEastAsia"/>
          <w:highlight w:val="green"/>
          <w:lang w:eastAsia="zh-CN"/>
        </w:rPr>
        <w:t xml:space="preserve">Agreements: </w:t>
      </w:r>
    </w:p>
    <w:tbl>
      <w:tblPr>
        <w:tblStyle w:val="aff1"/>
        <w:tblW w:w="0" w:type="auto"/>
        <w:tblLook w:val="04A0" w:firstRow="1" w:lastRow="0" w:firstColumn="1" w:lastColumn="0" w:noHBand="0" w:noVBand="1"/>
      </w:tblPr>
      <w:tblGrid>
        <w:gridCol w:w="9631"/>
      </w:tblGrid>
      <w:tr w:rsidR="006A138F" w14:paraId="1B32927D" w14:textId="77777777" w:rsidTr="006A138F">
        <w:tc>
          <w:tcPr>
            <w:tcW w:w="9631" w:type="dxa"/>
          </w:tcPr>
          <w:p w14:paraId="4765615E" w14:textId="09682311" w:rsidR="006A138F" w:rsidRPr="00265534" w:rsidRDefault="006A138F" w:rsidP="006A138F">
            <w:pPr>
              <w:pStyle w:val="affa"/>
              <w:numPr>
                <w:ilvl w:val="0"/>
                <w:numId w:val="70"/>
              </w:numPr>
              <w:overflowPunct/>
              <w:autoSpaceDE/>
              <w:autoSpaceDN/>
              <w:adjustRightInd/>
              <w:spacing w:afterLines="50" w:after="120"/>
              <w:ind w:firstLineChars="0"/>
              <w:jc w:val="both"/>
              <w:textAlignment w:val="auto"/>
              <w:rPr>
                <w:ins w:id="1" w:author="OPPO" w:date="2025-11-18T11:52:00Z"/>
                <w:rFonts w:eastAsia="Malgun Gothic"/>
                <w:highlight w:val="green"/>
                <w:lang w:val="en-GB"/>
              </w:rPr>
            </w:pPr>
            <w:r w:rsidRPr="00265534">
              <w:rPr>
                <w:rFonts w:eastAsia="Malgun Gothic"/>
                <w:highlight w:val="green"/>
                <w:lang w:val="en-GB"/>
              </w:rPr>
              <w:t>Companies to generate</w:t>
            </w:r>
            <w:r w:rsidRPr="00265534">
              <w:rPr>
                <w:rFonts w:eastAsiaTheme="minorEastAsia"/>
                <w:highlight w:val="green"/>
                <w:lang w:val="en-GB" w:eastAsia="zh-CN"/>
              </w:rPr>
              <w:t xml:space="preserve"> ideal </w:t>
            </w:r>
            <w:ins w:id="2" w:author="OPPO" w:date="2025-11-18T11:44:00Z">
              <w:r w:rsidR="00F80EFA" w:rsidRPr="00265534">
                <w:rPr>
                  <w:rFonts w:eastAsiaTheme="minorEastAsia" w:hint="eastAsia"/>
                  <w:highlight w:val="green"/>
                  <w:lang w:val="en-GB" w:eastAsia="zh-CN"/>
                </w:rPr>
                <w:t>L1-RSRP</w:t>
              </w:r>
            </w:ins>
            <w:r w:rsidRPr="00265534">
              <w:rPr>
                <w:rFonts w:eastAsiaTheme="minorEastAsia"/>
                <w:highlight w:val="green"/>
                <w:lang w:val="en-GB" w:eastAsia="zh-CN"/>
              </w:rPr>
              <w:t xml:space="preserve"> dataset</w:t>
            </w:r>
            <w:r w:rsidRPr="00265534">
              <w:rPr>
                <w:rFonts w:eastAsia="Malgun Gothic"/>
                <w:highlight w:val="green"/>
                <w:lang w:val="en-GB"/>
              </w:rPr>
              <w:t xml:space="preserve"> from the SLS assumption. </w:t>
            </w:r>
          </w:p>
          <w:p w14:paraId="2E3A85FE" w14:textId="6BF4D07A" w:rsidR="002705D8" w:rsidRPr="00265534" w:rsidRDefault="002705D8" w:rsidP="00164200">
            <w:pPr>
              <w:pStyle w:val="affa"/>
              <w:numPr>
                <w:ilvl w:val="0"/>
                <w:numId w:val="68"/>
              </w:numPr>
              <w:overflowPunct/>
              <w:autoSpaceDE/>
              <w:autoSpaceDN/>
              <w:adjustRightInd/>
              <w:spacing w:afterLines="50" w:after="120"/>
              <w:ind w:firstLineChars="0"/>
              <w:jc w:val="both"/>
              <w:textAlignment w:val="auto"/>
              <w:rPr>
                <w:rFonts w:eastAsia="Malgun Gothic"/>
                <w:highlight w:val="green"/>
                <w:lang w:val="en-GB"/>
              </w:rPr>
            </w:pPr>
            <w:ins w:id="3" w:author="OPPO" w:date="2025-11-18T11:52:00Z">
              <w:r w:rsidRPr="00265534">
                <w:rPr>
                  <w:rFonts w:eastAsia="Malgun Gothic"/>
                  <w:highlight w:val="green"/>
                  <w:lang w:val="en-GB"/>
                </w:rPr>
                <w:t xml:space="preserve">Note: </w:t>
              </w:r>
            </w:ins>
            <w:ins w:id="4" w:author="OPPO" w:date="2025-11-18T11:55:00Z">
              <w:r w:rsidR="00164200" w:rsidRPr="00265534">
                <w:rPr>
                  <w:rFonts w:eastAsia="Malgun Gothic"/>
                  <w:highlight w:val="green"/>
                  <w:lang w:val="en-GB"/>
                </w:rPr>
                <w:t>T</w:t>
              </w:r>
            </w:ins>
            <w:ins w:id="5" w:author="OPPO" w:date="2025-11-18T11:52:00Z">
              <w:r w:rsidRPr="00265534">
                <w:rPr>
                  <w:rFonts w:eastAsia="Malgun Gothic"/>
                  <w:highlight w:val="green"/>
                  <w:lang w:val="en-GB"/>
                </w:rPr>
                <w:t xml:space="preserve">he </w:t>
              </w:r>
              <w:r w:rsidRPr="00265534">
                <w:rPr>
                  <w:rFonts w:eastAsia="Malgun Gothic" w:hint="eastAsia"/>
                  <w:highlight w:val="green"/>
                  <w:lang w:val="en-GB"/>
                </w:rPr>
                <w:t>dataset</w:t>
              </w:r>
              <w:r w:rsidRPr="00265534">
                <w:rPr>
                  <w:rFonts w:eastAsia="Malgun Gothic"/>
                  <w:highlight w:val="green"/>
                  <w:lang w:val="en-GB"/>
                </w:rPr>
                <w:t xml:space="preserve"> </w:t>
              </w:r>
            </w:ins>
            <w:ins w:id="6" w:author="OPPO" w:date="2025-11-18T11:55:00Z">
              <w:r w:rsidR="00164200" w:rsidRPr="00265534">
                <w:rPr>
                  <w:rFonts w:eastAsia="Malgun Gothic"/>
                  <w:highlight w:val="green"/>
                  <w:lang w:val="en-GB"/>
                </w:rPr>
                <w:t xml:space="preserve">is </w:t>
              </w:r>
              <w:r w:rsidR="00164200" w:rsidRPr="00265534">
                <w:rPr>
                  <w:rFonts w:eastAsia="Malgun Gothic" w:hint="eastAsia"/>
                  <w:highlight w:val="green"/>
                  <w:lang w:val="en-GB"/>
                </w:rPr>
                <w:t>filtered</w:t>
              </w:r>
              <w:r w:rsidR="00164200" w:rsidRPr="00265534">
                <w:rPr>
                  <w:rFonts w:eastAsia="Malgun Gothic"/>
                  <w:highlight w:val="green"/>
                  <w:lang w:val="en-GB"/>
                </w:rPr>
                <w:t xml:space="preserve"> </w:t>
              </w:r>
            </w:ins>
            <w:ins w:id="7" w:author="OPPO" w:date="2025-11-18T11:54:00Z">
              <w:r w:rsidRPr="00265534">
                <w:rPr>
                  <w:rFonts w:eastAsia="Malgun Gothic"/>
                  <w:highlight w:val="green"/>
                  <w:lang w:val="en-GB"/>
                </w:rPr>
                <w:t xml:space="preserve">based on SINR value </w:t>
              </w:r>
              <w:r w:rsidRPr="00265534">
                <w:rPr>
                  <w:rFonts w:eastAsia="Malgun Gothic" w:hint="eastAsia"/>
                  <w:highlight w:val="green"/>
                  <w:lang w:val="en-GB"/>
                </w:rPr>
                <w:t>(</w:t>
              </w:r>
            </w:ins>
            <w:r w:rsidR="008D7024" w:rsidRPr="00847CF3">
              <w:rPr>
                <w:rFonts w:eastAsia="Malgun Gothic" w:hint="eastAsia"/>
                <w:highlight w:val="green"/>
                <w:lang w:val="en-GB"/>
              </w:rPr>
              <w:t>i.e.</w:t>
            </w:r>
            <w:ins w:id="8" w:author="OPPO" w:date="2025-11-18T11:54:00Z">
              <w:r w:rsidRPr="00265534">
                <w:rPr>
                  <w:rFonts w:eastAsia="Malgun Gothic"/>
                  <w:highlight w:val="green"/>
                  <w:lang w:val="en-GB"/>
                </w:rPr>
                <w:t xml:space="preserve">, </w:t>
              </w:r>
            </w:ins>
            <w:ins w:id="9" w:author="OPPO" w:date="2025-11-18T11:55:00Z">
              <w:r w:rsidRPr="00265534">
                <w:rPr>
                  <w:rFonts w:eastAsia="Malgun Gothic"/>
                  <w:highlight w:val="green"/>
                  <w:lang w:val="en-GB"/>
                </w:rPr>
                <w:t>-6dB</w:t>
              </w:r>
            </w:ins>
            <w:ins w:id="10" w:author="OPPO" w:date="2025-11-18T11:54:00Z">
              <w:r w:rsidRPr="00265534">
                <w:rPr>
                  <w:rFonts w:eastAsia="Malgun Gothic"/>
                  <w:highlight w:val="green"/>
                  <w:lang w:val="en-GB"/>
                </w:rPr>
                <w:t xml:space="preserve"> &lt;=</w:t>
              </w:r>
            </w:ins>
            <w:r w:rsidR="0061487D" w:rsidRPr="00265534">
              <w:rPr>
                <w:rFonts w:eastAsia="Malgun Gothic"/>
                <w:highlight w:val="green"/>
                <w:lang w:val="en-GB"/>
              </w:rPr>
              <w:t xml:space="preserve"> </w:t>
            </w:r>
            <w:ins w:id="11" w:author="OPPO" w:date="2025-11-18T11:54:00Z">
              <w:r w:rsidRPr="00265534">
                <w:rPr>
                  <w:rFonts w:eastAsia="Malgun Gothic"/>
                  <w:highlight w:val="green"/>
                  <w:lang w:val="en-GB"/>
                </w:rPr>
                <w:t>SINR)</w:t>
              </w:r>
            </w:ins>
            <w:ins w:id="12" w:author="OPPO" w:date="2025-11-18T11:55:00Z">
              <w:r w:rsidR="00164200" w:rsidRPr="00265534">
                <w:rPr>
                  <w:rFonts w:eastAsia="Malgun Gothic"/>
                  <w:highlight w:val="green"/>
                  <w:lang w:val="en-GB"/>
                </w:rPr>
                <w:t xml:space="preserve">. </w:t>
              </w:r>
            </w:ins>
          </w:p>
          <w:p w14:paraId="17553F46" w14:textId="7836DA33" w:rsidR="006A138F" w:rsidRPr="00265534" w:rsidRDefault="006A138F" w:rsidP="006A138F">
            <w:pPr>
              <w:pStyle w:val="affa"/>
              <w:numPr>
                <w:ilvl w:val="0"/>
                <w:numId w:val="70"/>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 xml:space="preserve">Use the LLS assumptions to generate </w:t>
            </w:r>
            <w:ins w:id="13" w:author="OPPO" w:date="2025-11-18T11:45:00Z">
              <w:r w:rsidR="00322279" w:rsidRPr="00265534">
                <w:rPr>
                  <w:rFonts w:eastAsiaTheme="minorEastAsia" w:hint="eastAsia"/>
                  <w:highlight w:val="green"/>
                  <w:lang w:val="en-GB" w:eastAsia="zh-CN"/>
                </w:rPr>
                <w:t>L1-RSRP</w:t>
              </w:r>
            </w:ins>
            <w:r w:rsidRPr="00265534">
              <w:rPr>
                <w:rFonts w:eastAsia="Malgun Gothic"/>
                <w:highlight w:val="green"/>
                <w:lang w:val="en-GB"/>
              </w:rPr>
              <w:t xml:space="preserve"> difference as the baseband errors</w:t>
            </w:r>
            <w:ins w:id="14" w:author="OPPO" w:date="2025-11-18T11:46:00Z">
              <w:r w:rsidR="00322279" w:rsidRPr="00265534">
                <w:rPr>
                  <w:rFonts w:eastAsia="Malgun Gothic"/>
                  <w:highlight w:val="green"/>
                  <w:lang w:val="en-GB"/>
                </w:rPr>
                <w:t xml:space="preserve"> </w:t>
              </w:r>
              <w:r w:rsidR="000C0B1B" w:rsidRPr="00265534">
                <w:rPr>
                  <w:rFonts w:eastAsia="Malgun Gothic"/>
                  <w:highlight w:val="green"/>
                  <w:lang w:val="en-GB"/>
                </w:rPr>
                <w:t>[</w:t>
              </w:r>
              <w:r w:rsidR="00322279" w:rsidRPr="00265534">
                <w:rPr>
                  <w:rFonts w:eastAsia="Malgun Gothic"/>
                  <w:highlight w:val="green"/>
                  <w:lang w:val="en-GB"/>
                </w:rPr>
                <w:t>based on one shot measurement</w:t>
              </w:r>
              <w:r w:rsidR="000C0B1B" w:rsidRPr="00265534">
                <w:rPr>
                  <w:rFonts w:eastAsia="Malgun Gothic"/>
                  <w:highlight w:val="green"/>
                  <w:lang w:val="en-GB"/>
                </w:rPr>
                <w:t>]</w:t>
              </w:r>
            </w:ins>
            <w:r w:rsidRPr="00265534">
              <w:rPr>
                <w:rFonts w:eastAsia="Malgun Gothic"/>
                <w:highlight w:val="green"/>
                <w:lang w:val="en-GB"/>
              </w:rPr>
              <w:t xml:space="preserve">. </w:t>
            </w:r>
          </w:p>
          <w:p w14:paraId="3C691807" w14:textId="6B5DD800" w:rsidR="006A138F" w:rsidRPr="00265534" w:rsidRDefault="006A138F" w:rsidP="006A138F">
            <w:pPr>
              <w:pStyle w:val="affa"/>
              <w:numPr>
                <w:ilvl w:val="0"/>
                <w:numId w:val="70"/>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 xml:space="preserve">Use the RF error </w:t>
            </w:r>
            <w:ins w:id="15" w:author="OPPO" w:date="2025-11-18T11:47:00Z">
              <w:r w:rsidR="000F7C21" w:rsidRPr="00265534">
                <w:rPr>
                  <w:rFonts w:eastAsia="Malgun Gothic"/>
                  <w:highlight w:val="green"/>
                  <w:lang w:val="en-GB"/>
                </w:rPr>
                <w:t xml:space="preserve">model assumption </w:t>
              </w:r>
            </w:ins>
            <w:r w:rsidRPr="00265534">
              <w:rPr>
                <w:rFonts w:eastAsia="Malgun Gothic"/>
                <w:highlight w:val="green"/>
                <w:lang w:val="en-GB"/>
              </w:rPr>
              <w:t xml:space="preserve">to generate RF errors. </w:t>
            </w:r>
          </w:p>
          <w:p w14:paraId="00FCF1D4" w14:textId="37C8C0A6" w:rsidR="00905FF4" w:rsidRPr="00097971" w:rsidRDefault="00905FF4" w:rsidP="00905FF4">
            <w:pPr>
              <w:pStyle w:val="affa"/>
              <w:numPr>
                <w:ilvl w:val="0"/>
                <w:numId w:val="68"/>
              </w:numPr>
              <w:overflowPunct/>
              <w:autoSpaceDE/>
              <w:autoSpaceDN/>
              <w:adjustRightInd/>
              <w:spacing w:afterLines="50" w:after="120"/>
              <w:ind w:firstLineChars="0"/>
              <w:jc w:val="both"/>
              <w:textAlignment w:val="auto"/>
              <w:rPr>
                <w:rFonts w:eastAsia="Malgun Gothic"/>
                <w:strike/>
                <w:highlight w:val="yellow"/>
                <w:lang w:val="en-GB"/>
              </w:rPr>
            </w:pPr>
            <w:r w:rsidRPr="00097971">
              <w:rPr>
                <w:rFonts w:eastAsia="Malgun Gothic" w:hint="eastAsia"/>
                <w:strike/>
                <w:highlight w:val="yellow"/>
                <w:lang w:val="en-GB"/>
              </w:rPr>
              <w:t>Note</w:t>
            </w:r>
            <w:r w:rsidRPr="00097971">
              <w:rPr>
                <w:rFonts w:eastAsia="Malgun Gothic"/>
                <w:strike/>
                <w:highlight w:val="yellow"/>
                <w:lang w:val="en-GB"/>
              </w:rPr>
              <w:t xml:space="preserve">: this is based on option A for RF error addition. </w:t>
            </w:r>
            <w:r w:rsidRPr="00097971">
              <w:rPr>
                <w:rFonts w:eastAsiaTheme="minorEastAsia"/>
                <w:strike/>
                <w:highlight w:val="yellow"/>
                <w:lang w:val="en-GB" w:eastAsia="zh-CN"/>
              </w:rPr>
              <w:t xml:space="preserve">If using option B, the RF error will be added </w:t>
            </w:r>
            <w:r w:rsidR="00F3546D" w:rsidRPr="00097971">
              <w:rPr>
                <w:rFonts w:eastAsiaTheme="minorEastAsia"/>
                <w:strike/>
                <w:highlight w:val="yellow"/>
                <w:lang w:val="en-GB" w:eastAsia="zh-CN"/>
              </w:rPr>
              <w:t xml:space="preserve">after L3 filtering </w:t>
            </w:r>
            <w:r w:rsidRPr="00097971">
              <w:rPr>
                <w:rFonts w:eastAsiaTheme="minorEastAsia"/>
                <w:strike/>
                <w:highlight w:val="yellow"/>
                <w:lang w:val="en-GB" w:eastAsia="zh-CN"/>
              </w:rPr>
              <w:t>in 5</w:t>
            </w:r>
            <w:r w:rsidRPr="00097971">
              <w:rPr>
                <w:rFonts w:eastAsiaTheme="minorEastAsia"/>
                <w:strike/>
                <w:highlight w:val="yellow"/>
                <w:vertAlign w:val="superscript"/>
                <w:lang w:val="en-GB" w:eastAsia="zh-CN"/>
              </w:rPr>
              <w:t>th</w:t>
            </w:r>
            <w:r w:rsidRPr="00097971">
              <w:rPr>
                <w:rFonts w:eastAsiaTheme="minorEastAsia"/>
                <w:strike/>
                <w:highlight w:val="yellow"/>
                <w:lang w:val="en-GB" w:eastAsia="zh-CN"/>
              </w:rPr>
              <w:t xml:space="preserve"> step. </w:t>
            </w:r>
          </w:p>
          <w:p w14:paraId="26CB95D8" w14:textId="77777777" w:rsidR="006A138F" w:rsidRPr="00265534" w:rsidRDefault="006A138F" w:rsidP="006A138F">
            <w:pPr>
              <w:pStyle w:val="affa"/>
              <w:numPr>
                <w:ilvl w:val="0"/>
                <w:numId w:val="70"/>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Theme="minorEastAsia"/>
                <w:highlight w:val="green"/>
                <w:lang w:val="en-GB" w:eastAsia="zh-CN"/>
              </w:rPr>
              <w:t xml:space="preserve">Add the </w:t>
            </w:r>
            <w:r w:rsidRPr="00265534">
              <w:rPr>
                <w:rFonts w:eastAsiaTheme="minorEastAsia" w:hint="eastAsia"/>
                <w:highlight w:val="green"/>
                <w:lang w:val="en-GB" w:eastAsia="zh-CN"/>
              </w:rPr>
              <w:t>measurement</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error</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into</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the</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ideal</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SLS</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dataset</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in</w:t>
            </w:r>
            <w:r w:rsidRPr="00265534">
              <w:rPr>
                <w:rFonts w:eastAsiaTheme="minorEastAsia"/>
                <w:highlight w:val="green"/>
                <w:lang w:val="en-GB" w:eastAsia="zh-CN"/>
              </w:rPr>
              <w:t xml:space="preserve"> 1</w:t>
            </w:r>
            <w:r w:rsidRPr="00265534">
              <w:rPr>
                <w:rFonts w:eastAsiaTheme="minorEastAsia"/>
                <w:highlight w:val="green"/>
                <w:vertAlign w:val="superscript"/>
                <w:lang w:val="en-GB" w:eastAsia="zh-CN"/>
              </w:rPr>
              <w:t>st</w:t>
            </w:r>
            <w:r w:rsidRPr="00265534">
              <w:rPr>
                <w:rFonts w:eastAsiaTheme="minorEastAsia"/>
                <w:highlight w:val="green"/>
                <w:lang w:val="en-GB" w:eastAsia="zh-CN"/>
              </w:rPr>
              <w:t xml:space="preserve"> step </w:t>
            </w:r>
            <w:r w:rsidRPr="00265534">
              <w:rPr>
                <w:rFonts w:eastAsia="Malgun Gothic"/>
                <w:highlight w:val="green"/>
                <w:lang w:val="en-GB"/>
              </w:rPr>
              <w:t xml:space="preserve">to derive the dataset with measurement errors. </w:t>
            </w:r>
          </w:p>
          <w:p w14:paraId="6B403604" w14:textId="77777777" w:rsidR="006A138F" w:rsidRPr="00265534" w:rsidRDefault="006A138F" w:rsidP="006A138F">
            <w:pPr>
              <w:pStyle w:val="affa"/>
              <w:numPr>
                <w:ilvl w:val="0"/>
                <w:numId w:val="68"/>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 xml:space="preserve">Both baseband errors and RF errors are included. </w:t>
            </w:r>
          </w:p>
          <w:p w14:paraId="19651A49" w14:textId="19E7E013" w:rsidR="006A138F" w:rsidRDefault="006A138F" w:rsidP="006A138F">
            <w:pPr>
              <w:pStyle w:val="affa"/>
              <w:numPr>
                <w:ilvl w:val="0"/>
                <w:numId w:val="68"/>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M</w:t>
            </w:r>
            <w:r w:rsidRPr="00265534">
              <w:rPr>
                <w:rFonts w:eastAsia="Malgun Gothic" w:hint="eastAsia"/>
                <w:highlight w:val="green"/>
                <w:lang w:val="en-GB"/>
              </w:rPr>
              <w:t>easurement</w:t>
            </w:r>
            <w:r w:rsidRPr="00265534">
              <w:rPr>
                <w:rFonts w:eastAsia="Malgun Gothic"/>
                <w:highlight w:val="green"/>
                <w:lang w:val="en-GB"/>
              </w:rPr>
              <w:t xml:space="preserve"> </w:t>
            </w:r>
            <w:r w:rsidRPr="00265534">
              <w:rPr>
                <w:rFonts w:eastAsia="Malgun Gothic" w:hint="eastAsia"/>
                <w:highlight w:val="green"/>
                <w:lang w:val="en-GB"/>
              </w:rPr>
              <w:t>error</w:t>
            </w:r>
            <w:r w:rsidRPr="00265534">
              <w:rPr>
                <w:rFonts w:eastAsia="Malgun Gothic"/>
                <w:highlight w:val="green"/>
                <w:lang w:val="en-GB"/>
              </w:rPr>
              <w:t xml:space="preserve"> </w:t>
            </w:r>
            <w:r w:rsidRPr="00265534">
              <w:rPr>
                <w:rFonts w:eastAsia="Malgun Gothic" w:hint="eastAsia"/>
                <w:highlight w:val="green"/>
                <w:lang w:val="en-GB"/>
              </w:rPr>
              <w:t>assumptions</w:t>
            </w:r>
            <w:r w:rsidRPr="00265534">
              <w:rPr>
                <w:rFonts w:eastAsia="Malgun Gothic"/>
                <w:highlight w:val="green"/>
                <w:lang w:val="en-GB"/>
              </w:rPr>
              <w:t xml:space="preserve"> </w:t>
            </w:r>
            <w:r w:rsidRPr="00265534">
              <w:rPr>
                <w:rFonts w:eastAsia="Malgun Gothic" w:hint="eastAsia"/>
                <w:highlight w:val="green"/>
                <w:lang w:val="en-GB"/>
              </w:rPr>
              <w:t>follow</w:t>
            </w:r>
            <w:r w:rsidRPr="00265534">
              <w:rPr>
                <w:rFonts w:eastAsia="Malgun Gothic"/>
                <w:highlight w:val="green"/>
                <w:lang w:val="en-GB"/>
              </w:rPr>
              <w:t xml:space="preserve"> 2</w:t>
            </w:r>
            <w:r w:rsidRPr="00265534">
              <w:rPr>
                <w:rFonts w:eastAsia="Malgun Gothic"/>
                <w:highlight w:val="green"/>
                <w:vertAlign w:val="superscript"/>
                <w:lang w:val="en-GB"/>
              </w:rPr>
              <w:t>nd</w:t>
            </w:r>
            <w:r w:rsidRPr="00265534">
              <w:rPr>
                <w:rFonts w:eastAsia="Malgun Gothic"/>
                <w:highlight w:val="green"/>
                <w:lang w:val="en-GB"/>
              </w:rPr>
              <w:t xml:space="preserve"> </w:t>
            </w:r>
            <w:r w:rsidRPr="00265534">
              <w:rPr>
                <w:rFonts w:eastAsia="Malgun Gothic" w:hint="eastAsia"/>
                <w:highlight w:val="green"/>
                <w:lang w:val="en-GB"/>
              </w:rPr>
              <w:t>step</w:t>
            </w:r>
            <w:r w:rsidRPr="00265534">
              <w:rPr>
                <w:rFonts w:eastAsia="Malgun Gothic"/>
                <w:highlight w:val="green"/>
                <w:lang w:val="en-GB"/>
              </w:rPr>
              <w:t xml:space="preserve"> </w:t>
            </w:r>
            <w:r w:rsidRPr="00265534">
              <w:rPr>
                <w:rFonts w:eastAsia="Malgun Gothic" w:hint="eastAsia"/>
                <w:highlight w:val="green"/>
                <w:lang w:val="en-GB"/>
              </w:rPr>
              <w:t>and</w:t>
            </w:r>
            <w:r w:rsidRPr="00265534">
              <w:rPr>
                <w:rFonts w:eastAsia="Malgun Gothic"/>
                <w:highlight w:val="green"/>
                <w:lang w:val="en-GB"/>
              </w:rPr>
              <w:t xml:space="preserve"> 3</w:t>
            </w:r>
            <w:r w:rsidRPr="00265534">
              <w:rPr>
                <w:rFonts w:eastAsia="Malgun Gothic"/>
                <w:highlight w:val="green"/>
                <w:vertAlign w:val="superscript"/>
                <w:lang w:val="en-GB"/>
              </w:rPr>
              <w:t>rd</w:t>
            </w:r>
            <w:r w:rsidRPr="00265534">
              <w:rPr>
                <w:rFonts w:eastAsia="Malgun Gothic"/>
                <w:highlight w:val="green"/>
                <w:lang w:val="en-GB"/>
              </w:rPr>
              <w:t xml:space="preserve"> </w:t>
            </w:r>
            <w:r w:rsidRPr="00265534">
              <w:rPr>
                <w:rFonts w:eastAsia="Malgun Gothic" w:hint="eastAsia"/>
                <w:highlight w:val="green"/>
                <w:lang w:val="en-GB"/>
              </w:rPr>
              <w:t>step</w:t>
            </w:r>
            <w:r w:rsidRPr="00265534">
              <w:rPr>
                <w:rFonts w:eastAsia="Malgun Gothic"/>
                <w:highlight w:val="green"/>
                <w:lang w:val="en-GB"/>
              </w:rPr>
              <w:t xml:space="preserve">. </w:t>
            </w:r>
          </w:p>
          <w:p w14:paraId="6F8BEA34" w14:textId="08596115" w:rsidR="00097971" w:rsidRPr="00097971" w:rsidRDefault="00097971" w:rsidP="00097971">
            <w:pPr>
              <w:pStyle w:val="affa"/>
              <w:numPr>
                <w:ilvl w:val="0"/>
                <w:numId w:val="68"/>
              </w:numPr>
              <w:overflowPunct/>
              <w:autoSpaceDE/>
              <w:autoSpaceDN/>
              <w:adjustRightInd/>
              <w:spacing w:afterLines="50" w:after="120"/>
              <w:ind w:firstLineChars="0"/>
              <w:jc w:val="both"/>
              <w:textAlignment w:val="auto"/>
              <w:rPr>
                <w:rFonts w:eastAsia="Malgun Gothic"/>
                <w:highlight w:val="yellow"/>
                <w:lang w:val="en-GB"/>
              </w:rPr>
            </w:pPr>
            <w:r w:rsidRPr="00097971">
              <w:rPr>
                <w:rFonts w:eastAsia="Malgun Gothic" w:hint="eastAsia"/>
                <w:highlight w:val="yellow"/>
                <w:lang w:val="en-GB"/>
              </w:rPr>
              <w:t>Note</w:t>
            </w:r>
            <w:r w:rsidRPr="00097971">
              <w:rPr>
                <w:rFonts w:eastAsia="Malgun Gothic"/>
                <w:highlight w:val="yellow"/>
                <w:lang w:val="en-GB"/>
              </w:rPr>
              <w:t xml:space="preserve">: this is based on option A for RF error addition. </w:t>
            </w:r>
            <w:r w:rsidRPr="00097971">
              <w:rPr>
                <w:rFonts w:eastAsiaTheme="minorEastAsia"/>
                <w:highlight w:val="yellow"/>
                <w:lang w:val="en-GB" w:eastAsia="zh-CN"/>
              </w:rPr>
              <w:t>If using option B, the RF error will be added after L3 filtering in 5</w:t>
            </w:r>
            <w:r w:rsidRPr="00097971">
              <w:rPr>
                <w:rFonts w:eastAsiaTheme="minorEastAsia"/>
                <w:highlight w:val="yellow"/>
                <w:vertAlign w:val="superscript"/>
                <w:lang w:val="en-GB" w:eastAsia="zh-CN"/>
              </w:rPr>
              <w:t>th</w:t>
            </w:r>
            <w:r w:rsidRPr="00097971">
              <w:rPr>
                <w:rFonts w:eastAsiaTheme="minorEastAsia"/>
                <w:highlight w:val="yellow"/>
                <w:lang w:val="en-GB" w:eastAsia="zh-CN"/>
              </w:rPr>
              <w:t xml:space="preserve"> step. </w:t>
            </w:r>
          </w:p>
          <w:p w14:paraId="56AE2C79" w14:textId="147373EF" w:rsidR="006A138F" w:rsidRPr="00265534" w:rsidRDefault="006A138F" w:rsidP="006A138F">
            <w:pPr>
              <w:pStyle w:val="affa"/>
              <w:numPr>
                <w:ilvl w:val="0"/>
                <w:numId w:val="70"/>
              </w:numPr>
              <w:overflowPunct/>
              <w:autoSpaceDE/>
              <w:autoSpaceDN/>
              <w:adjustRightInd/>
              <w:spacing w:afterLines="50" w:after="120"/>
              <w:ind w:firstLineChars="0"/>
              <w:jc w:val="both"/>
              <w:textAlignment w:val="auto"/>
              <w:rPr>
                <w:ins w:id="16" w:author="OPPO" w:date="2025-11-18T11:48:00Z"/>
                <w:rFonts w:eastAsia="Malgun Gothic"/>
                <w:highlight w:val="green"/>
                <w:lang w:val="en-GB"/>
              </w:rPr>
            </w:pPr>
            <w:r w:rsidRPr="00265534">
              <w:rPr>
                <w:rFonts w:eastAsiaTheme="minorEastAsia"/>
                <w:highlight w:val="green"/>
                <w:lang w:val="en-GB" w:eastAsia="zh-CN"/>
              </w:rPr>
              <w:t xml:space="preserve">Add </w:t>
            </w:r>
            <w:ins w:id="17" w:author="OPPO" w:date="2025-11-18T11:47:00Z">
              <w:r w:rsidR="004C6A98" w:rsidRPr="00265534">
                <w:rPr>
                  <w:rFonts w:eastAsiaTheme="minorEastAsia"/>
                  <w:highlight w:val="green"/>
                  <w:lang w:val="en-GB" w:eastAsia="zh-CN"/>
                </w:rPr>
                <w:t>L1 filtering</w:t>
              </w:r>
              <w:r w:rsidR="004C6A98" w:rsidRPr="00265534">
                <w:rPr>
                  <w:rFonts w:eastAsiaTheme="minorEastAsia"/>
                  <w:strike/>
                  <w:highlight w:val="green"/>
                  <w:lang w:val="en-GB" w:eastAsia="zh-CN"/>
                </w:rPr>
                <w:t xml:space="preserve"> </w:t>
              </w:r>
              <w:r w:rsidR="004C6A98" w:rsidRPr="00265534">
                <w:rPr>
                  <w:rFonts w:eastAsiaTheme="minorEastAsia"/>
                  <w:highlight w:val="green"/>
                  <w:lang w:val="en-GB" w:eastAsia="zh-CN"/>
                </w:rPr>
                <w:t xml:space="preserve">and </w:t>
              </w:r>
            </w:ins>
            <w:r w:rsidRPr="00265534">
              <w:rPr>
                <w:rFonts w:eastAsiaTheme="minorEastAsia"/>
                <w:highlight w:val="green"/>
                <w:lang w:val="en-GB" w:eastAsia="zh-CN"/>
              </w:rPr>
              <w:t xml:space="preserve">L3 filtering to the dataset with added </w:t>
            </w:r>
            <w:r w:rsidRPr="00265534">
              <w:rPr>
                <w:rFonts w:eastAsia="Malgun Gothic"/>
                <w:highlight w:val="green"/>
                <w:lang w:val="en-GB"/>
              </w:rPr>
              <w:t>measurement error generated from the 4</w:t>
            </w:r>
            <w:r w:rsidRPr="00265534">
              <w:rPr>
                <w:rFonts w:eastAsia="Malgun Gothic"/>
                <w:highlight w:val="green"/>
                <w:vertAlign w:val="superscript"/>
                <w:lang w:val="en-GB"/>
              </w:rPr>
              <w:t>th</w:t>
            </w:r>
            <w:r w:rsidRPr="00265534">
              <w:rPr>
                <w:rFonts w:eastAsia="Malgun Gothic"/>
                <w:highlight w:val="green"/>
                <w:lang w:val="en-GB"/>
              </w:rPr>
              <w:t xml:space="preserve"> step. </w:t>
            </w:r>
          </w:p>
          <w:p w14:paraId="72ED0282" w14:textId="77777777" w:rsidR="006A138F" w:rsidRPr="00265534" w:rsidRDefault="006A138F" w:rsidP="006A138F">
            <w:pPr>
              <w:pStyle w:val="affa"/>
              <w:numPr>
                <w:ilvl w:val="0"/>
                <w:numId w:val="70"/>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Use subset samples of the dataset generated from the 5</w:t>
            </w:r>
            <w:r w:rsidRPr="00265534">
              <w:rPr>
                <w:rFonts w:eastAsia="Malgun Gothic"/>
                <w:highlight w:val="green"/>
                <w:vertAlign w:val="superscript"/>
                <w:lang w:val="en-GB"/>
              </w:rPr>
              <w:t>th</w:t>
            </w:r>
            <w:r w:rsidRPr="00265534">
              <w:rPr>
                <w:rFonts w:eastAsia="Malgun Gothic"/>
                <w:highlight w:val="green"/>
                <w:lang w:val="en-GB"/>
              </w:rPr>
              <w:t xml:space="preserve"> step for training models. </w:t>
            </w:r>
          </w:p>
          <w:p w14:paraId="09862C4B" w14:textId="700BA28E" w:rsidR="006A138F" w:rsidRPr="00265534" w:rsidRDefault="00350E1D" w:rsidP="006A138F">
            <w:pPr>
              <w:pStyle w:val="affa"/>
              <w:numPr>
                <w:ilvl w:val="0"/>
                <w:numId w:val="70"/>
              </w:numPr>
              <w:overflowPunct/>
              <w:autoSpaceDE/>
              <w:autoSpaceDN/>
              <w:adjustRightInd/>
              <w:spacing w:afterLines="50" w:after="120"/>
              <w:ind w:firstLineChars="0"/>
              <w:jc w:val="both"/>
              <w:textAlignment w:val="auto"/>
              <w:rPr>
                <w:rFonts w:eastAsia="Malgun Gothic"/>
                <w:highlight w:val="green"/>
                <w:lang w:val="en-GB"/>
              </w:rPr>
            </w:pPr>
            <w:ins w:id="18" w:author="OPPO" w:date="2025-11-18T11:57:00Z">
              <w:r w:rsidRPr="00265534">
                <w:rPr>
                  <w:rFonts w:eastAsia="Malgun Gothic"/>
                  <w:highlight w:val="green"/>
                  <w:lang w:val="en-GB"/>
                </w:rPr>
                <w:t>Use</w:t>
              </w:r>
            </w:ins>
            <w:r w:rsidR="006A138F" w:rsidRPr="00265534">
              <w:rPr>
                <w:rFonts w:eastAsia="Malgun Gothic"/>
                <w:highlight w:val="green"/>
                <w:lang w:val="en-GB"/>
              </w:rPr>
              <w:t xml:space="preserve"> the other subset samples of the dataset with added measurement error (non-overlapped samples with the subset dataset in 6</w:t>
            </w:r>
            <w:r w:rsidR="006A138F" w:rsidRPr="00265534">
              <w:rPr>
                <w:rFonts w:eastAsia="Malgun Gothic"/>
                <w:highlight w:val="green"/>
                <w:vertAlign w:val="superscript"/>
                <w:lang w:val="en-GB"/>
              </w:rPr>
              <w:t>th</w:t>
            </w:r>
            <w:r w:rsidR="006A138F" w:rsidRPr="00265534">
              <w:rPr>
                <w:rFonts w:eastAsia="Malgun Gothic"/>
                <w:highlight w:val="green"/>
                <w:lang w:val="en-GB"/>
              </w:rPr>
              <w:t xml:space="preserve"> step) to derive the dataset for inference. </w:t>
            </w:r>
          </w:p>
          <w:p w14:paraId="7B5DDE7B" w14:textId="77777777" w:rsidR="006A138F" w:rsidRPr="00265534" w:rsidRDefault="006A138F" w:rsidP="006A138F">
            <w:pPr>
              <w:pStyle w:val="affa"/>
              <w:numPr>
                <w:ilvl w:val="0"/>
                <w:numId w:val="70"/>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nt="eastAsia"/>
                <w:highlight w:val="green"/>
                <w:lang w:val="en-GB"/>
              </w:rPr>
              <w:t xml:space="preserve">Use the dataset with </w:t>
            </w:r>
            <w:r w:rsidRPr="00265534">
              <w:rPr>
                <w:rFonts w:eastAsia="Malgun Gothic"/>
                <w:highlight w:val="green"/>
                <w:lang w:val="en-GB"/>
              </w:rPr>
              <w:t xml:space="preserve">measurement </w:t>
            </w:r>
            <w:r w:rsidRPr="00265534">
              <w:rPr>
                <w:rFonts w:eastAsia="Malgun Gothic" w:hint="eastAsia"/>
                <w:highlight w:val="green"/>
                <w:lang w:val="en-GB"/>
              </w:rPr>
              <w:t xml:space="preserve">error </w:t>
            </w:r>
            <w:r w:rsidRPr="00265534">
              <w:rPr>
                <w:rFonts w:eastAsia="Malgun Gothic"/>
                <w:highlight w:val="green"/>
                <w:lang w:val="en-GB"/>
              </w:rPr>
              <w:t>in 7</w:t>
            </w:r>
            <w:r w:rsidRPr="00265534">
              <w:rPr>
                <w:rFonts w:eastAsia="Malgun Gothic"/>
                <w:highlight w:val="green"/>
                <w:vertAlign w:val="superscript"/>
                <w:lang w:val="en-GB"/>
              </w:rPr>
              <w:t>th</w:t>
            </w:r>
            <w:r w:rsidRPr="00265534">
              <w:rPr>
                <w:rFonts w:eastAsia="Malgun Gothic"/>
                <w:highlight w:val="green"/>
                <w:lang w:val="en-GB"/>
              </w:rPr>
              <w:t xml:space="preserve"> step</w:t>
            </w:r>
            <w:r w:rsidRPr="00265534">
              <w:rPr>
                <w:rFonts w:eastAsia="Malgun Gothic" w:hint="eastAsia"/>
                <w:highlight w:val="green"/>
                <w:lang w:val="en-GB"/>
              </w:rPr>
              <w:t xml:space="preserve"> for inference to evaluate the performance metric</w:t>
            </w:r>
            <w:r w:rsidRPr="00265534">
              <w:rPr>
                <w:rFonts w:eastAsia="Malgun Gothic"/>
                <w:highlight w:val="green"/>
                <w:lang w:val="en-GB"/>
              </w:rPr>
              <w:t>s (</w:t>
            </w:r>
            <w:r w:rsidRPr="00265534">
              <w:rPr>
                <w:rFonts w:eastAsia="Malgun Gothic" w:hint="eastAsia"/>
                <w:highlight w:val="green"/>
                <w:lang w:val="en-GB"/>
              </w:rPr>
              <w:t>predicted</w:t>
            </w:r>
            <w:r w:rsidRPr="00265534">
              <w:rPr>
                <w:rFonts w:eastAsia="Malgun Gothic"/>
                <w:highlight w:val="green"/>
                <w:lang w:val="en-GB"/>
              </w:rPr>
              <w:t xml:space="preserve"> </w:t>
            </w:r>
            <w:r w:rsidRPr="00265534">
              <w:rPr>
                <w:rFonts w:eastAsia="Malgun Gothic" w:hint="eastAsia"/>
                <w:highlight w:val="green"/>
                <w:lang w:val="en-GB"/>
              </w:rPr>
              <w:t>L3</w:t>
            </w:r>
            <w:r w:rsidRPr="00265534">
              <w:rPr>
                <w:rFonts w:eastAsia="Malgun Gothic"/>
                <w:highlight w:val="green"/>
                <w:lang w:val="en-GB"/>
              </w:rPr>
              <w:t>-</w:t>
            </w:r>
            <w:r w:rsidRPr="00265534">
              <w:rPr>
                <w:rFonts w:eastAsia="Malgun Gothic" w:hint="eastAsia"/>
                <w:highlight w:val="green"/>
                <w:lang w:val="en-GB"/>
              </w:rPr>
              <w:t>RSRP</w:t>
            </w:r>
            <w:r w:rsidRPr="00265534">
              <w:rPr>
                <w:rFonts w:eastAsia="Malgun Gothic"/>
                <w:highlight w:val="green"/>
                <w:lang w:val="en-GB"/>
              </w:rPr>
              <w:t xml:space="preserve">) </w:t>
            </w:r>
            <w:r w:rsidRPr="00265534">
              <w:rPr>
                <w:rFonts w:eastAsia="Malgun Gothic"/>
                <w:strike/>
                <w:highlight w:val="green"/>
                <w:lang w:val="en-GB"/>
              </w:rPr>
              <w:t>assuming that the ground truth is with the measurement error</w:t>
            </w:r>
            <w:r w:rsidRPr="00265534">
              <w:rPr>
                <w:rFonts w:eastAsia="Malgun Gothic"/>
                <w:highlight w:val="green"/>
                <w:lang w:val="en-GB"/>
              </w:rPr>
              <w:t xml:space="preserve">. </w:t>
            </w:r>
          </w:p>
          <w:p w14:paraId="100B43BE" w14:textId="358BA4BD" w:rsidR="006A138F" w:rsidRDefault="006A138F" w:rsidP="006A138F">
            <w:pPr>
              <w:spacing w:beforeLines="50" w:before="120" w:after="0"/>
              <w:jc w:val="both"/>
              <w:rPr>
                <w:rFonts w:eastAsia="Malgun Gothic"/>
                <w:highlight w:val="yellow"/>
                <w:lang w:eastAsia="ko-KR"/>
              </w:rPr>
            </w:pPr>
            <w:r w:rsidRPr="00265534">
              <w:rPr>
                <w:rFonts w:eastAsiaTheme="minorEastAsia"/>
                <w:highlight w:val="green"/>
                <w:lang w:eastAsia="zh-CN"/>
              </w:rPr>
              <w:t xml:space="preserve">Note: </w:t>
            </w:r>
            <w:ins w:id="19" w:author="OPPO" w:date="2025-11-18T11:44:00Z">
              <w:r w:rsidR="0082726B" w:rsidRPr="00265534">
                <w:rPr>
                  <w:highlight w:val="green"/>
                </w:rPr>
                <w:t>L1-RSRP</w:t>
              </w:r>
            </w:ins>
            <w:r w:rsidRPr="00265534">
              <w:rPr>
                <w:rFonts w:eastAsiaTheme="minorEastAsia"/>
                <w:highlight w:val="green"/>
                <w:lang w:eastAsia="zh-CN"/>
              </w:rPr>
              <w:t xml:space="preserve"> in 1</w:t>
            </w:r>
            <w:r w:rsidRPr="00265534">
              <w:rPr>
                <w:rFonts w:eastAsiaTheme="minorEastAsia"/>
                <w:highlight w:val="green"/>
                <w:vertAlign w:val="superscript"/>
                <w:lang w:eastAsia="zh-CN"/>
              </w:rPr>
              <w:t>st</w:t>
            </w:r>
            <w:r w:rsidRPr="00265534">
              <w:rPr>
                <w:rFonts w:eastAsiaTheme="minorEastAsia"/>
                <w:highlight w:val="green"/>
                <w:lang w:eastAsia="zh-CN"/>
              </w:rPr>
              <w:t xml:space="preserve"> </w:t>
            </w:r>
            <w:r w:rsidRPr="00265534">
              <w:rPr>
                <w:rFonts w:eastAsiaTheme="minorEastAsia" w:hint="eastAsia"/>
                <w:highlight w:val="green"/>
                <w:lang w:eastAsia="zh-CN"/>
              </w:rPr>
              <w:t>and</w:t>
            </w:r>
            <w:r w:rsidRPr="00265534">
              <w:rPr>
                <w:rFonts w:eastAsiaTheme="minorEastAsia"/>
                <w:highlight w:val="green"/>
                <w:lang w:eastAsia="zh-CN"/>
              </w:rPr>
              <w:t xml:space="preserve"> 2</w:t>
            </w:r>
            <w:r w:rsidRPr="00265534">
              <w:rPr>
                <w:rFonts w:eastAsiaTheme="minorEastAsia" w:hint="eastAsia"/>
                <w:highlight w:val="green"/>
                <w:vertAlign w:val="superscript"/>
                <w:lang w:eastAsia="zh-CN"/>
              </w:rPr>
              <w:t>nd</w:t>
            </w:r>
            <w:r w:rsidRPr="00265534">
              <w:rPr>
                <w:rFonts w:eastAsiaTheme="minorEastAsia"/>
                <w:highlight w:val="green"/>
                <w:lang w:eastAsia="zh-CN"/>
              </w:rPr>
              <w:t xml:space="preserve"> step </w:t>
            </w:r>
            <w:r w:rsidRPr="00265534">
              <w:rPr>
                <w:rFonts w:eastAsiaTheme="minorEastAsia" w:hint="eastAsia"/>
                <w:highlight w:val="green"/>
                <w:lang w:eastAsia="zh-CN"/>
              </w:rPr>
              <w:t>means</w:t>
            </w:r>
            <w:r w:rsidRPr="00265534">
              <w:rPr>
                <w:rFonts w:eastAsiaTheme="minorEastAsia"/>
                <w:highlight w:val="green"/>
                <w:lang w:eastAsia="zh-CN"/>
              </w:rPr>
              <w:t xml:space="preserve"> </w:t>
            </w:r>
            <w:r w:rsidRPr="00265534">
              <w:rPr>
                <w:rFonts w:eastAsiaTheme="minorEastAsia" w:hint="eastAsia"/>
                <w:highlight w:val="green"/>
                <w:lang w:eastAsia="zh-CN"/>
              </w:rPr>
              <w:t>the</w:t>
            </w:r>
            <w:r w:rsidRPr="00265534">
              <w:rPr>
                <w:rFonts w:eastAsiaTheme="minorEastAsia"/>
                <w:highlight w:val="green"/>
                <w:lang w:eastAsia="zh-CN"/>
              </w:rPr>
              <w:t xml:space="preserve"> </w:t>
            </w:r>
            <w:ins w:id="20" w:author="OPPO" w:date="2025-11-18T11:44:00Z">
              <w:r w:rsidR="00032E87" w:rsidRPr="00265534">
                <w:rPr>
                  <w:rFonts w:eastAsiaTheme="minorEastAsia"/>
                  <w:highlight w:val="green"/>
                  <w:lang w:eastAsia="zh-CN"/>
                </w:rPr>
                <w:t xml:space="preserve">L1 beam </w:t>
              </w:r>
            </w:ins>
            <w:r w:rsidRPr="00265534">
              <w:rPr>
                <w:rFonts w:eastAsiaTheme="minorEastAsia" w:hint="eastAsia"/>
                <w:highlight w:val="green"/>
                <w:lang w:eastAsia="zh-CN"/>
              </w:rPr>
              <w:t>level</w:t>
            </w:r>
            <w:r w:rsidRPr="00265534">
              <w:rPr>
                <w:rFonts w:eastAsiaTheme="minorEastAsia"/>
                <w:highlight w:val="green"/>
                <w:lang w:eastAsia="zh-CN"/>
              </w:rPr>
              <w:t xml:space="preserve"> </w:t>
            </w:r>
            <w:r w:rsidRPr="00265534">
              <w:rPr>
                <w:rFonts w:eastAsiaTheme="minorEastAsia" w:hint="eastAsia"/>
                <w:highlight w:val="green"/>
                <w:lang w:eastAsia="zh-CN"/>
              </w:rPr>
              <w:t>RSRP</w:t>
            </w:r>
            <w:r w:rsidRPr="00265534">
              <w:rPr>
                <w:rFonts w:eastAsiaTheme="minorEastAsia"/>
                <w:highlight w:val="green"/>
                <w:lang w:eastAsia="zh-CN"/>
              </w:rPr>
              <w:t xml:space="preserve"> </w:t>
            </w:r>
            <w:r w:rsidRPr="00265534">
              <w:rPr>
                <w:rFonts w:eastAsiaTheme="minorEastAsia" w:hint="eastAsia"/>
                <w:highlight w:val="green"/>
                <w:lang w:eastAsia="zh-CN"/>
              </w:rPr>
              <w:t>measurement</w:t>
            </w:r>
            <w:r w:rsidRPr="00265534">
              <w:rPr>
                <w:rFonts w:eastAsiaTheme="minorEastAsia"/>
                <w:highlight w:val="green"/>
                <w:lang w:eastAsia="zh-CN"/>
              </w:rPr>
              <w:t xml:space="preserve"> </w:t>
            </w:r>
            <w:r w:rsidRPr="00265534">
              <w:rPr>
                <w:rFonts w:eastAsiaTheme="minorEastAsia" w:hint="eastAsia"/>
                <w:highlight w:val="green"/>
                <w:lang w:eastAsia="zh-CN"/>
              </w:rPr>
              <w:t>without</w:t>
            </w:r>
            <w:r w:rsidRPr="00265534">
              <w:rPr>
                <w:rFonts w:eastAsiaTheme="minorEastAsia"/>
                <w:highlight w:val="green"/>
                <w:lang w:eastAsia="zh-CN"/>
              </w:rPr>
              <w:t xml:space="preserve"> </w:t>
            </w:r>
            <w:ins w:id="21" w:author="OPPO" w:date="2025-11-18T11:45:00Z">
              <w:r w:rsidR="00032E87" w:rsidRPr="00265534">
                <w:rPr>
                  <w:rFonts w:eastAsiaTheme="minorEastAsia"/>
                  <w:highlight w:val="green"/>
                  <w:lang w:eastAsia="zh-CN"/>
                </w:rPr>
                <w:t xml:space="preserve">L1 filtering and </w:t>
              </w:r>
            </w:ins>
            <w:r w:rsidRPr="00265534">
              <w:rPr>
                <w:rFonts w:eastAsiaTheme="minorEastAsia" w:hint="eastAsia"/>
                <w:highlight w:val="green"/>
                <w:lang w:eastAsia="zh-CN"/>
              </w:rPr>
              <w:t>L3</w:t>
            </w:r>
            <w:r w:rsidRPr="00265534">
              <w:rPr>
                <w:rFonts w:eastAsiaTheme="minorEastAsia"/>
                <w:highlight w:val="green"/>
                <w:lang w:eastAsia="zh-CN"/>
              </w:rPr>
              <w:t xml:space="preserve"> </w:t>
            </w:r>
            <w:r w:rsidRPr="00265534">
              <w:rPr>
                <w:rFonts w:eastAsiaTheme="minorEastAsia" w:hint="eastAsia"/>
                <w:highlight w:val="green"/>
                <w:lang w:eastAsia="zh-CN"/>
              </w:rPr>
              <w:t>filtering</w:t>
            </w:r>
            <w:r w:rsidRPr="00265534">
              <w:rPr>
                <w:rFonts w:eastAsiaTheme="minorEastAsia"/>
                <w:highlight w:val="green"/>
                <w:lang w:eastAsia="zh-CN"/>
              </w:rPr>
              <w:t>.</w:t>
            </w:r>
            <w:r>
              <w:rPr>
                <w:rFonts w:eastAsiaTheme="minorEastAsia"/>
                <w:lang w:eastAsia="zh-CN"/>
              </w:rPr>
              <w:t xml:space="preserve"> </w:t>
            </w:r>
          </w:p>
        </w:tc>
      </w:tr>
    </w:tbl>
    <w:p w14:paraId="6F7235D7" w14:textId="1FBE224E" w:rsidR="002D35BA" w:rsidRDefault="002D35BA" w:rsidP="006A138F">
      <w:pPr>
        <w:spacing w:beforeLines="50" w:before="120" w:after="0"/>
        <w:jc w:val="both"/>
        <w:rPr>
          <w:rFonts w:eastAsia="Malgun Gothic"/>
          <w:highlight w:val="yellow"/>
          <w:lang w:eastAsia="ko-KR"/>
        </w:rPr>
      </w:pPr>
    </w:p>
    <w:p w14:paraId="5C36BF4F" w14:textId="3C59C651" w:rsidR="002D35BA" w:rsidRPr="00177994" w:rsidRDefault="002D35BA" w:rsidP="006A138F">
      <w:pPr>
        <w:spacing w:beforeLines="50" w:before="120" w:after="0"/>
        <w:jc w:val="both"/>
        <w:rPr>
          <w:rFonts w:eastAsiaTheme="minorEastAsia"/>
          <w:highlight w:val="green"/>
          <w:lang w:eastAsia="zh-CN"/>
        </w:rPr>
      </w:pPr>
      <w:r w:rsidRPr="00177994">
        <w:rPr>
          <w:rFonts w:eastAsiaTheme="minorEastAsia"/>
          <w:highlight w:val="green"/>
          <w:lang w:eastAsia="zh-CN"/>
        </w:rPr>
        <w:t xml:space="preserve">Agreement: </w:t>
      </w:r>
    </w:p>
    <w:p w14:paraId="6F666E76" w14:textId="77777777" w:rsidR="002D35BA" w:rsidRPr="00177994" w:rsidRDefault="002D35BA" w:rsidP="002D35BA">
      <w:pPr>
        <w:pStyle w:val="affa"/>
        <w:numPr>
          <w:ilvl w:val="1"/>
          <w:numId w:val="7"/>
        </w:numPr>
        <w:spacing w:beforeLines="50" w:before="120" w:after="0"/>
        <w:ind w:firstLineChars="0"/>
        <w:jc w:val="both"/>
        <w:rPr>
          <w:rFonts w:eastAsia="Malgun Gothic"/>
          <w:highlight w:val="green"/>
          <w:lang w:eastAsia="ko-KR"/>
        </w:rPr>
      </w:pPr>
      <w:r w:rsidRPr="00177994">
        <w:rPr>
          <w:rFonts w:eastAsiaTheme="minorEastAsia"/>
          <w:highlight w:val="green"/>
          <w:lang w:eastAsia="zh-CN"/>
        </w:rPr>
        <w:t xml:space="preserve">For </w:t>
      </w:r>
      <w:r w:rsidRPr="00177994">
        <w:rPr>
          <w:rFonts w:eastAsiaTheme="minorEastAsia" w:hint="eastAsia"/>
          <w:highlight w:val="green"/>
          <w:lang w:eastAsia="zh-CN"/>
        </w:rPr>
        <w:t>measurement</w:t>
      </w:r>
      <w:r w:rsidRPr="00177994">
        <w:rPr>
          <w:rFonts w:eastAsiaTheme="minorEastAsia"/>
          <w:highlight w:val="green"/>
          <w:lang w:eastAsia="zh-CN"/>
        </w:rPr>
        <w:t xml:space="preserve"> </w:t>
      </w:r>
      <w:r w:rsidRPr="00177994">
        <w:rPr>
          <w:rFonts w:eastAsiaTheme="minorEastAsia" w:hint="eastAsia"/>
          <w:highlight w:val="green"/>
          <w:lang w:eastAsia="zh-CN"/>
        </w:rPr>
        <w:t>prediction</w:t>
      </w:r>
      <w:r w:rsidRPr="00177994">
        <w:rPr>
          <w:rFonts w:eastAsiaTheme="minorEastAsia"/>
          <w:highlight w:val="green"/>
          <w:lang w:eastAsia="zh-CN"/>
        </w:rPr>
        <w:t xml:space="preserve">: </w:t>
      </w:r>
    </w:p>
    <w:p w14:paraId="47A88B72" w14:textId="0F1F9127" w:rsidR="002D35BA" w:rsidRPr="00177994" w:rsidRDefault="002D35BA" w:rsidP="002D35BA">
      <w:pPr>
        <w:pStyle w:val="affa"/>
        <w:numPr>
          <w:ilvl w:val="2"/>
          <w:numId w:val="7"/>
        </w:numPr>
        <w:spacing w:beforeLines="50" w:before="120" w:after="0"/>
        <w:ind w:firstLineChars="0"/>
        <w:jc w:val="both"/>
        <w:rPr>
          <w:rFonts w:eastAsia="Malgun Gothic"/>
          <w:highlight w:val="green"/>
          <w:lang w:eastAsia="ko-KR"/>
        </w:rPr>
      </w:pPr>
      <w:r w:rsidRPr="00177994">
        <w:rPr>
          <w:rFonts w:eastAsia="Malgun Gothic"/>
          <w:highlight w:val="green"/>
          <w:lang w:eastAsia="ko-KR"/>
        </w:rPr>
        <w:t xml:space="preserve">Use the SLS assumptions in </w:t>
      </w:r>
      <w:r w:rsidRPr="00177994">
        <w:rPr>
          <w:rFonts w:eastAsia="Malgun Gothic" w:hint="eastAsia"/>
          <w:highlight w:val="green"/>
          <w:lang w:eastAsia="ko-KR"/>
        </w:rPr>
        <w:t>RAN2</w:t>
      </w:r>
      <w:r w:rsidRPr="00177994">
        <w:rPr>
          <w:rFonts w:eastAsia="Malgun Gothic"/>
          <w:highlight w:val="green"/>
          <w:lang w:eastAsia="ko-KR"/>
        </w:rPr>
        <w:t xml:space="preserve"> </w:t>
      </w:r>
      <w:r w:rsidRPr="00177994">
        <w:rPr>
          <w:rFonts w:eastAsia="Malgun Gothic" w:hint="eastAsia"/>
          <w:highlight w:val="green"/>
          <w:lang w:eastAsia="ko-KR"/>
        </w:rPr>
        <w:t>SI</w:t>
      </w:r>
      <w:r w:rsidRPr="00177994">
        <w:rPr>
          <w:rFonts w:eastAsia="Malgun Gothic"/>
          <w:highlight w:val="green"/>
          <w:lang w:eastAsia="ko-KR"/>
        </w:rPr>
        <w:t xml:space="preserve"> </w:t>
      </w:r>
      <w:r w:rsidRPr="00177994">
        <w:rPr>
          <w:rFonts w:eastAsia="Malgun Gothic" w:hint="eastAsia"/>
          <w:highlight w:val="green"/>
          <w:lang w:eastAsia="ko-KR"/>
        </w:rPr>
        <w:t>evaluation</w:t>
      </w:r>
      <w:r w:rsidRPr="00177994">
        <w:rPr>
          <w:rFonts w:eastAsia="Malgun Gothic"/>
          <w:highlight w:val="green"/>
          <w:lang w:eastAsia="ko-KR"/>
        </w:rPr>
        <w:t xml:space="preserve"> (i.e., Table 5.1-1, Table 5.3.1-1 and Table 5.3.1-2 in TR38.744) as baseline. </w:t>
      </w:r>
    </w:p>
    <w:p w14:paraId="4910508C" w14:textId="01E7ACCE" w:rsidR="00D441B5" w:rsidRDefault="00D441B5" w:rsidP="00D441B5">
      <w:pPr>
        <w:pStyle w:val="affa"/>
        <w:numPr>
          <w:ilvl w:val="3"/>
          <w:numId w:val="7"/>
        </w:numPr>
        <w:spacing w:beforeLines="50" w:before="120" w:after="0"/>
        <w:ind w:firstLineChars="0"/>
        <w:jc w:val="both"/>
        <w:rPr>
          <w:rFonts w:eastAsia="Malgun Gothic"/>
          <w:highlight w:val="green"/>
          <w:lang w:eastAsia="ko-KR"/>
        </w:rPr>
      </w:pPr>
      <w:r w:rsidRPr="00177994">
        <w:rPr>
          <w:rFonts w:eastAsia="Malgun Gothic"/>
          <w:highlight w:val="green"/>
          <w:lang w:eastAsia="ko-KR"/>
        </w:rPr>
        <w:t>T</w:t>
      </w:r>
      <w:r w:rsidRPr="00177994">
        <w:rPr>
          <w:rFonts w:eastAsia="Malgun Gothic" w:hint="eastAsia"/>
          <w:highlight w:val="green"/>
          <w:lang w:eastAsia="ko-KR"/>
        </w:rPr>
        <w:t>he</w:t>
      </w:r>
      <w:r w:rsidRPr="00177994">
        <w:rPr>
          <w:rFonts w:eastAsia="Malgun Gothic"/>
          <w:highlight w:val="green"/>
          <w:lang w:eastAsia="ko-KR"/>
        </w:rPr>
        <w:t xml:space="preserve"> </w:t>
      </w:r>
      <w:r w:rsidRPr="00177994">
        <w:rPr>
          <w:rFonts w:eastAsia="Malgun Gothic" w:hint="eastAsia"/>
          <w:highlight w:val="green"/>
          <w:lang w:eastAsia="ko-KR"/>
        </w:rPr>
        <w:t>options</w:t>
      </w:r>
      <w:r w:rsidRPr="00177994">
        <w:rPr>
          <w:rFonts w:eastAsia="Malgun Gothic"/>
          <w:highlight w:val="green"/>
          <w:lang w:eastAsia="ko-KR"/>
        </w:rPr>
        <w:t xml:space="preserve"> </w:t>
      </w:r>
      <w:r w:rsidRPr="00177994">
        <w:rPr>
          <w:rFonts w:eastAsia="Malgun Gothic" w:hint="eastAsia"/>
          <w:highlight w:val="green"/>
          <w:lang w:eastAsia="ko-KR"/>
        </w:rPr>
        <w:t>used</w:t>
      </w:r>
      <w:r w:rsidRPr="00177994">
        <w:rPr>
          <w:rFonts w:eastAsia="Malgun Gothic"/>
          <w:highlight w:val="green"/>
          <w:lang w:eastAsia="ko-KR"/>
        </w:rPr>
        <w:t xml:space="preserve"> </w:t>
      </w:r>
      <w:r w:rsidRPr="00177994">
        <w:rPr>
          <w:rFonts w:eastAsia="Malgun Gothic" w:hint="eastAsia"/>
          <w:highlight w:val="green"/>
          <w:lang w:eastAsia="ko-KR"/>
        </w:rPr>
        <w:t>in</w:t>
      </w:r>
      <w:r w:rsidRPr="00177994">
        <w:rPr>
          <w:rFonts w:eastAsia="Malgun Gothic"/>
          <w:highlight w:val="green"/>
          <w:lang w:eastAsia="ko-KR"/>
        </w:rPr>
        <w:t xml:space="preserve"> </w:t>
      </w:r>
      <w:r w:rsidRPr="00177994">
        <w:rPr>
          <w:rFonts w:eastAsia="Malgun Gothic" w:hint="eastAsia"/>
          <w:highlight w:val="green"/>
          <w:lang w:eastAsia="ko-KR"/>
        </w:rPr>
        <w:t>the</w:t>
      </w:r>
      <w:r w:rsidRPr="00177994">
        <w:rPr>
          <w:rFonts w:eastAsia="Malgun Gothic"/>
          <w:highlight w:val="green"/>
          <w:lang w:eastAsia="ko-KR"/>
        </w:rPr>
        <w:t xml:space="preserve"> simulation </w:t>
      </w:r>
      <w:r w:rsidRPr="00177994">
        <w:rPr>
          <w:rFonts w:eastAsia="Malgun Gothic" w:hint="eastAsia"/>
          <w:highlight w:val="green"/>
          <w:lang w:eastAsia="ko-KR"/>
        </w:rPr>
        <w:t>are</w:t>
      </w:r>
      <w:r w:rsidRPr="00177994">
        <w:rPr>
          <w:rFonts w:eastAsia="Malgun Gothic"/>
          <w:highlight w:val="green"/>
          <w:lang w:eastAsia="ko-KR"/>
        </w:rPr>
        <w:t xml:space="preserve"> </w:t>
      </w:r>
      <w:r w:rsidRPr="00177994">
        <w:rPr>
          <w:rFonts w:eastAsia="Malgun Gothic" w:hint="eastAsia"/>
          <w:highlight w:val="green"/>
          <w:lang w:eastAsia="ko-KR"/>
        </w:rPr>
        <w:t>up</w:t>
      </w:r>
      <w:r w:rsidRPr="00177994">
        <w:rPr>
          <w:rFonts w:eastAsia="Malgun Gothic"/>
          <w:highlight w:val="green"/>
          <w:lang w:eastAsia="ko-KR"/>
        </w:rPr>
        <w:t xml:space="preserve"> </w:t>
      </w:r>
      <w:r w:rsidRPr="00177994">
        <w:rPr>
          <w:rFonts w:eastAsia="Malgun Gothic" w:hint="eastAsia"/>
          <w:highlight w:val="green"/>
          <w:lang w:eastAsia="ko-KR"/>
        </w:rPr>
        <w:t>to</w:t>
      </w:r>
      <w:r w:rsidRPr="00177994">
        <w:rPr>
          <w:rFonts w:eastAsia="Malgun Gothic"/>
          <w:highlight w:val="green"/>
          <w:lang w:eastAsia="ko-KR"/>
        </w:rPr>
        <w:t xml:space="preserve"> </w:t>
      </w:r>
      <w:r w:rsidRPr="00177994">
        <w:rPr>
          <w:rFonts w:eastAsia="Malgun Gothic" w:hint="eastAsia"/>
          <w:highlight w:val="green"/>
          <w:lang w:eastAsia="ko-KR"/>
        </w:rPr>
        <w:t>companies</w:t>
      </w:r>
      <w:r w:rsidRPr="00177994">
        <w:rPr>
          <w:rFonts w:eastAsia="Malgun Gothic"/>
          <w:highlight w:val="green"/>
          <w:lang w:eastAsia="ko-KR"/>
        </w:rPr>
        <w:t xml:space="preserve"> </w:t>
      </w:r>
      <w:r w:rsidRPr="00177994">
        <w:rPr>
          <w:rFonts w:eastAsia="Malgun Gothic" w:hint="eastAsia"/>
          <w:highlight w:val="green"/>
          <w:lang w:eastAsia="ko-KR"/>
        </w:rPr>
        <w:t>report</w:t>
      </w:r>
      <w:r w:rsidRPr="00177994">
        <w:rPr>
          <w:rFonts w:eastAsia="Malgun Gothic"/>
          <w:highlight w:val="green"/>
          <w:lang w:eastAsia="ko-KR"/>
        </w:rPr>
        <w:t xml:space="preserve">. </w:t>
      </w:r>
    </w:p>
    <w:p w14:paraId="2FDD14C2" w14:textId="00635DA3" w:rsidR="00E10DEA" w:rsidRDefault="00E10DEA" w:rsidP="00E10DEA">
      <w:pPr>
        <w:spacing w:beforeLines="50" w:before="120" w:after="0"/>
        <w:jc w:val="both"/>
        <w:rPr>
          <w:rFonts w:eastAsia="Malgun Gothic"/>
          <w:highlight w:val="green"/>
          <w:lang w:eastAsia="ko-KR"/>
        </w:rPr>
      </w:pPr>
    </w:p>
    <w:p w14:paraId="7F0BE6D7" w14:textId="081DE822" w:rsidR="00E10DEA" w:rsidRPr="00E10DEA" w:rsidRDefault="00E10DEA" w:rsidP="00E10DEA">
      <w:pPr>
        <w:spacing w:beforeLines="50" w:before="120" w:after="0"/>
        <w:jc w:val="both"/>
        <w:rPr>
          <w:rFonts w:eastAsiaTheme="minorEastAsia"/>
          <w:highlight w:val="yellow"/>
          <w:lang w:eastAsia="zh-CN"/>
        </w:rPr>
      </w:pPr>
      <w:r w:rsidRPr="00E10DEA">
        <w:rPr>
          <w:rFonts w:eastAsiaTheme="minorEastAsia"/>
          <w:highlight w:val="yellow"/>
          <w:lang w:eastAsia="zh-CN"/>
        </w:rPr>
        <w:t xml:space="preserve">Tentative Agreement: </w:t>
      </w:r>
    </w:p>
    <w:p w14:paraId="0E7D139F" w14:textId="78DA6871" w:rsidR="002D35BA" w:rsidRPr="00E10DEA" w:rsidRDefault="002D35BA" w:rsidP="006A138F">
      <w:pPr>
        <w:pStyle w:val="affa"/>
        <w:numPr>
          <w:ilvl w:val="2"/>
          <w:numId w:val="7"/>
        </w:numPr>
        <w:spacing w:beforeLines="50" w:before="120" w:after="0"/>
        <w:ind w:firstLineChars="0"/>
        <w:jc w:val="both"/>
        <w:rPr>
          <w:rFonts w:eastAsia="Malgun Gothic"/>
          <w:highlight w:val="yellow"/>
          <w:lang w:eastAsia="ko-KR"/>
        </w:rPr>
      </w:pPr>
      <w:r w:rsidRPr="00AD38C2">
        <w:rPr>
          <w:rFonts w:eastAsia="Malgun Gothic"/>
          <w:highlight w:val="yellow"/>
          <w:lang w:eastAsia="ko-KR"/>
        </w:rPr>
        <w:t xml:space="preserve">Use the </w:t>
      </w:r>
      <w:r w:rsidR="00E10DEA">
        <w:rPr>
          <w:rFonts w:eastAsia="Malgun Gothic"/>
          <w:highlight w:val="yellow"/>
          <w:lang w:eastAsia="ko-KR"/>
        </w:rPr>
        <w:t xml:space="preserve">following </w:t>
      </w:r>
      <w:r w:rsidRPr="00AD38C2">
        <w:rPr>
          <w:rFonts w:eastAsia="Malgun Gothic"/>
          <w:highlight w:val="yellow"/>
          <w:lang w:eastAsia="ko-KR"/>
        </w:rPr>
        <w:t xml:space="preserve">LLS </w:t>
      </w:r>
      <w:r w:rsidRPr="00AD38C2">
        <w:rPr>
          <w:rFonts w:eastAsia="Malgun Gothic" w:hint="eastAsia"/>
          <w:highlight w:val="yellow"/>
          <w:lang w:eastAsia="ko-KR"/>
        </w:rPr>
        <w:t>assumption</w:t>
      </w:r>
      <w:r w:rsidRPr="00AD38C2">
        <w:rPr>
          <w:rFonts w:eastAsia="Malgun Gothic"/>
          <w:highlight w:val="yellow"/>
          <w:lang w:eastAsia="ko-KR"/>
        </w:rPr>
        <w:t xml:space="preserve"> as </w:t>
      </w:r>
      <w:r w:rsidRPr="00AD38C2">
        <w:rPr>
          <w:rFonts w:eastAsia="Malgun Gothic" w:hint="eastAsia"/>
          <w:highlight w:val="yellow"/>
          <w:lang w:eastAsia="ko-KR"/>
        </w:rPr>
        <w:t>baseline</w:t>
      </w:r>
      <w:r w:rsidRPr="00AD38C2">
        <w:rPr>
          <w:rFonts w:eastAsia="Malgun Gothic"/>
          <w:highlight w:val="yellow"/>
          <w:lang w:eastAsia="ko-KR"/>
        </w:rPr>
        <w:t xml:space="preserve"> for BB error </w:t>
      </w:r>
      <w:r w:rsidRPr="00AD38C2">
        <w:rPr>
          <w:rFonts w:eastAsia="Malgun Gothic" w:hint="eastAsia"/>
          <w:highlight w:val="yellow"/>
          <w:lang w:eastAsia="ko-KR"/>
        </w:rPr>
        <w:t>derivation</w:t>
      </w:r>
      <w:r w:rsidRPr="00AD38C2">
        <w:rPr>
          <w:rFonts w:eastAsia="Malgun Gothic"/>
          <w:highlight w:val="yellow"/>
          <w:lang w:eastAsia="ko-KR"/>
        </w:rPr>
        <w:t xml:space="preserve">. </w:t>
      </w:r>
    </w:p>
    <w:tbl>
      <w:tblPr>
        <w:tblW w:w="3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3723"/>
      </w:tblGrid>
      <w:tr w:rsidR="00E10DEA" w14:paraId="2AB7538F" w14:textId="77777777" w:rsidTr="00E10DEA">
        <w:trPr>
          <w:jc w:val="center"/>
        </w:trPr>
        <w:tc>
          <w:tcPr>
            <w:tcW w:w="1851" w:type="pct"/>
            <w:shd w:val="clear" w:color="auto" w:fill="D9D9D9"/>
          </w:tcPr>
          <w:p w14:paraId="03745E73" w14:textId="77777777" w:rsidR="00E10DEA" w:rsidRDefault="00E10DEA" w:rsidP="00B25FA7">
            <w:pPr>
              <w:pStyle w:val="TAH"/>
              <w:keepNext w:val="0"/>
              <w:widowControl w:val="0"/>
              <w:rPr>
                <w:rFonts w:ascii="Times New Roman" w:hAnsi="Times New Roman"/>
                <w:sz w:val="20"/>
              </w:rPr>
            </w:pPr>
            <w:r>
              <w:rPr>
                <w:rFonts w:ascii="Times New Roman" w:hAnsi="Times New Roman"/>
                <w:sz w:val="20"/>
              </w:rPr>
              <w:t>Parameter</w:t>
            </w:r>
          </w:p>
        </w:tc>
        <w:tc>
          <w:tcPr>
            <w:tcW w:w="3149" w:type="pct"/>
            <w:shd w:val="clear" w:color="auto" w:fill="D9D9D9"/>
          </w:tcPr>
          <w:p w14:paraId="2258066B" w14:textId="77777777" w:rsidR="00E10DEA" w:rsidRPr="00B25FA7" w:rsidRDefault="00E10DEA" w:rsidP="00B25FA7">
            <w:pPr>
              <w:pStyle w:val="TAH"/>
              <w:keepNext w:val="0"/>
              <w:widowControl w:val="0"/>
              <w:rPr>
                <w:rFonts w:ascii="Times New Roman" w:hAnsi="Times New Roman"/>
                <w:sz w:val="20"/>
                <w:highlight w:val="yellow"/>
              </w:rPr>
            </w:pPr>
            <w:r w:rsidRPr="00B25FA7">
              <w:rPr>
                <w:rFonts w:ascii="Times New Roman" w:hAnsi="Times New Roman"/>
                <w:sz w:val="20"/>
                <w:highlight w:val="yellow"/>
              </w:rPr>
              <w:t>Value for FR1</w:t>
            </w:r>
          </w:p>
        </w:tc>
      </w:tr>
      <w:tr w:rsidR="00E10DEA" w14:paraId="3C6A4D03" w14:textId="77777777" w:rsidTr="00E10DEA">
        <w:trPr>
          <w:jc w:val="center"/>
        </w:trPr>
        <w:tc>
          <w:tcPr>
            <w:tcW w:w="1851" w:type="pct"/>
          </w:tcPr>
          <w:p w14:paraId="560D65B9" w14:textId="77777777" w:rsidR="00E10DEA" w:rsidRDefault="00E10DEA" w:rsidP="00B25FA7">
            <w:pPr>
              <w:pStyle w:val="TAL"/>
              <w:keepNext w:val="0"/>
              <w:widowControl w:val="0"/>
              <w:rPr>
                <w:rFonts w:ascii="Times New Roman" w:hAnsi="Times New Roman"/>
                <w:sz w:val="20"/>
              </w:rPr>
            </w:pPr>
            <w:r>
              <w:rPr>
                <w:rFonts w:ascii="Times New Roman" w:hAnsi="Times New Roman"/>
                <w:sz w:val="20"/>
              </w:rPr>
              <w:t>Carrier frequency</w:t>
            </w:r>
          </w:p>
        </w:tc>
        <w:tc>
          <w:tcPr>
            <w:tcW w:w="3149" w:type="pct"/>
          </w:tcPr>
          <w:p w14:paraId="5B043CB4" w14:textId="3B6CA86C" w:rsidR="00E10DEA" w:rsidRPr="00B25FA7" w:rsidRDefault="00E10DEA" w:rsidP="00B25FA7">
            <w:pPr>
              <w:pStyle w:val="TAC"/>
              <w:keepNext w:val="0"/>
              <w:widowControl w:val="0"/>
              <w:jc w:val="left"/>
              <w:rPr>
                <w:rFonts w:ascii="Times New Roman" w:hAnsi="Times New Roman"/>
                <w:sz w:val="20"/>
                <w:highlight w:val="yellow"/>
              </w:rPr>
            </w:pPr>
            <w:r w:rsidRPr="00B25FA7">
              <w:rPr>
                <w:rFonts w:ascii="Times New Roman" w:hAnsi="Times New Roman"/>
                <w:sz w:val="20"/>
                <w:highlight w:val="yellow"/>
              </w:rPr>
              <w:t>4GHz</w:t>
            </w:r>
          </w:p>
        </w:tc>
      </w:tr>
      <w:tr w:rsidR="00E10DEA" w14:paraId="52D1DE48" w14:textId="77777777" w:rsidTr="00E10DEA">
        <w:trPr>
          <w:jc w:val="center"/>
        </w:trPr>
        <w:tc>
          <w:tcPr>
            <w:tcW w:w="1851" w:type="pct"/>
          </w:tcPr>
          <w:p w14:paraId="55193BF6" w14:textId="77777777" w:rsidR="00E10DEA" w:rsidRDefault="00E10DEA" w:rsidP="00B25FA7">
            <w:pPr>
              <w:pStyle w:val="TAL"/>
              <w:keepNext w:val="0"/>
              <w:widowControl w:val="0"/>
              <w:rPr>
                <w:rFonts w:ascii="Times New Roman" w:hAnsi="Times New Roman"/>
                <w:sz w:val="20"/>
              </w:rPr>
            </w:pPr>
            <w:r>
              <w:rPr>
                <w:rFonts w:ascii="Times New Roman" w:hAnsi="Times New Roman"/>
                <w:sz w:val="20"/>
              </w:rPr>
              <w:t>Subcarrier spacing</w:t>
            </w:r>
          </w:p>
        </w:tc>
        <w:tc>
          <w:tcPr>
            <w:tcW w:w="3149" w:type="pct"/>
          </w:tcPr>
          <w:p w14:paraId="441E3E55" w14:textId="77777777" w:rsidR="00E10DEA" w:rsidRPr="00B25FA7" w:rsidRDefault="00E10DEA" w:rsidP="00B25FA7">
            <w:pPr>
              <w:pStyle w:val="TAC"/>
              <w:keepNext w:val="0"/>
              <w:widowControl w:val="0"/>
              <w:jc w:val="left"/>
              <w:rPr>
                <w:rFonts w:ascii="Times New Roman" w:hAnsi="Times New Roman"/>
                <w:sz w:val="20"/>
                <w:highlight w:val="yellow"/>
              </w:rPr>
            </w:pPr>
            <w:r>
              <w:rPr>
                <w:rFonts w:ascii="Times New Roman" w:hAnsi="Times New Roman"/>
                <w:sz w:val="20"/>
                <w:highlight w:val="yellow"/>
              </w:rPr>
              <w:t>30</w:t>
            </w:r>
            <w:r w:rsidRPr="00B25FA7">
              <w:rPr>
                <w:rFonts w:ascii="Times New Roman" w:hAnsi="Times New Roman"/>
                <w:sz w:val="20"/>
                <w:highlight w:val="yellow"/>
              </w:rPr>
              <w:t>kHz</w:t>
            </w:r>
          </w:p>
        </w:tc>
      </w:tr>
      <w:tr w:rsidR="00E10DEA" w:rsidRPr="00D237A4" w14:paraId="37728528" w14:textId="77777777" w:rsidTr="00E10DEA">
        <w:trPr>
          <w:jc w:val="center"/>
        </w:trPr>
        <w:tc>
          <w:tcPr>
            <w:tcW w:w="1851" w:type="pct"/>
          </w:tcPr>
          <w:p w14:paraId="584943ED" w14:textId="77777777" w:rsidR="00E10DEA" w:rsidRPr="00D237A4" w:rsidRDefault="00E10DEA" w:rsidP="00B25FA7">
            <w:pPr>
              <w:pStyle w:val="TAL"/>
              <w:keepNext w:val="0"/>
              <w:widowControl w:val="0"/>
              <w:rPr>
                <w:rFonts w:ascii="Times New Roman" w:eastAsiaTheme="minorEastAsia" w:hAnsi="Times New Roman"/>
                <w:sz w:val="20"/>
                <w:lang w:eastAsia="zh-CN"/>
              </w:rPr>
            </w:pPr>
            <w:r>
              <w:rPr>
                <w:rFonts w:ascii="Times New Roman" w:eastAsiaTheme="minorEastAsia" w:hAnsi="Times New Roman"/>
                <w:sz w:val="20"/>
                <w:lang w:eastAsia="zh-CN"/>
              </w:rPr>
              <w:t>Channel bandwidth</w:t>
            </w:r>
          </w:p>
        </w:tc>
        <w:tc>
          <w:tcPr>
            <w:tcW w:w="3149" w:type="pct"/>
          </w:tcPr>
          <w:p w14:paraId="0DBFB7CA" w14:textId="77777777" w:rsidR="00E10DEA" w:rsidRPr="00B25FA7" w:rsidRDefault="00E10DEA" w:rsidP="00B25FA7">
            <w:pPr>
              <w:pStyle w:val="TAC"/>
              <w:keepNext w:val="0"/>
              <w:widowControl w:val="0"/>
              <w:jc w:val="left"/>
              <w:rPr>
                <w:rFonts w:ascii="Times New Roman" w:eastAsiaTheme="minorEastAsia" w:hAnsi="Times New Roman"/>
                <w:sz w:val="20"/>
                <w:highlight w:val="yellow"/>
                <w:lang w:eastAsia="zh-CN"/>
              </w:rPr>
            </w:pPr>
            <w:r w:rsidRPr="00B25FA7">
              <w:rPr>
                <w:rFonts w:ascii="Times New Roman" w:eastAsiaTheme="minorEastAsia" w:hAnsi="Times New Roman" w:hint="eastAsia"/>
                <w:sz w:val="20"/>
                <w:highlight w:val="yellow"/>
                <w:lang w:eastAsia="zh-CN"/>
              </w:rPr>
              <w:t>2</w:t>
            </w:r>
            <w:r w:rsidRPr="00B25FA7">
              <w:rPr>
                <w:rFonts w:ascii="Times New Roman" w:eastAsiaTheme="minorEastAsia" w:hAnsi="Times New Roman"/>
                <w:sz w:val="20"/>
                <w:highlight w:val="yellow"/>
                <w:lang w:eastAsia="zh-CN"/>
              </w:rPr>
              <w:t>0MHz</w:t>
            </w:r>
          </w:p>
        </w:tc>
      </w:tr>
      <w:tr w:rsidR="00E10DEA" w:rsidRPr="00CF4CD0" w14:paraId="3F1ED921" w14:textId="77777777" w:rsidTr="00E10DEA">
        <w:trPr>
          <w:trHeight w:val="328"/>
          <w:jc w:val="center"/>
        </w:trPr>
        <w:tc>
          <w:tcPr>
            <w:tcW w:w="1851" w:type="pct"/>
          </w:tcPr>
          <w:p w14:paraId="3F6B2BFE" w14:textId="77777777" w:rsidR="00E10DEA" w:rsidRPr="00EE74C3" w:rsidRDefault="00E10DEA" w:rsidP="00B25FA7">
            <w:pPr>
              <w:pStyle w:val="TAL"/>
              <w:keepNext w:val="0"/>
              <w:widowControl w:val="0"/>
              <w:rPr>
                <w:rFonts w:ascii="Times New Roman" w:hAnsi="Times New Roman"/>
                <w:sz w:val="20"/>
                <w:highlight w:val="yellow"/>
              </w:rPr>
            </w:pPr>
            <w:r w:rsidRPr="00D47CC1">
              <w:rPr>
                <w:rFonts w:ascii="Times New Roman" w:hAnsi="Times New Roman"/>
                <w:sz w:val="20"/>
              </w:rPr>
              <w:t>Channel model</w:t>
            </w:r>
          </w:p>
        </w:tc>
        <w:tc>
          <w:tcPr>
            <w:tcW w:w="3149" w:type="pct"/>
          </w:tcPr>
          <w:p w14:paraId="0D838EA9" w14:textId="77777777" w:rsidR="00E10DEA" w:rsidRPr="00092717" w:rsidRDefault="00E10DEA" w:rsidP="00B25FA7">
            <w:pPr>
              <w:pStyle w:val="TAC"/>
              <w:keepNext w:val="0"/>
              <w:widowControl w:val="0"/>
              <w:jc w:val="left"/>
              <w:rPr>
                <w:rFonts w:ascii="Times New Roman" w:hAnsi="Times New Roman"/>
                <w:sz w:val="20"/>
                <w:highlight w:val="yellow"/>
                <w:lang w:val="en-US"/>
              </w:rPr>
            </w:pPr>
            <w:r w:rsidRPr="006173A1">
              <w:rPr>
                <w:rFonts w:ascii="Times New Roman" w:hAnsi="Times New Roman"/>
                <w:sz w:val="20"/>
                <w:highlight w:val="yellow"/>
                <w:lang w:val="en-US"/>
              </w:rPr>
              <w:t>Fading channel</w:t>
            </w:r>
          </w:p>
          <w:p w14:paraId="0B04A5A4" w14:textId="77777777" w:rsidR="00E10DEA" w:rsidRPr="00B25FA7" w:rsidRDefault="00E10DEA" w:rsidP="00E10DEA">
            <w:pPr>
              <w:pStyle w:val="TAC"/>
              <w:keepNext w:val="0"/>
              <w:widowControl w:val="0"/>
              <w:numPr>
                <w:ilvl w:val="0"/>
                <w:numId w:val="71"/>
              </w:numPr>
              <w:suppressAutoHyphens/>
              <w:overflowPunct w:val="0"/>
              <w:autoSpaceDE w:val="0"/>
              <w:jc w:val="left"/>
              <w:textAlignment w:val="baseline"/>
              <w:rPr>
                <w:rFonts w:ascii="Times New Roman" w:hAnsi="Times New Roman"/>
                <w:sz w:val="20"/>
                <w:highlight w:val="yellow"/>
                <w:lang w:val="en-US"/>
              </w:rPr>
            </w:pPr>
            <w:r w:rsidRPr="00B25FA7">
              <w:rPr>
                <w:rFonts w:ascii="Times New Roman" w:hAnsi="Times New Roman"/>
                <w:sz w:val="20"/>
                <w:highlight w:val="yellow"/>
                <w:lang w:val="en-US"/>
              </w:rPr>
              <w:t xml:space="preserve">Baseline: </w:t>
            </w:r>
          </w:p>
          <w:p w14:paraId="4C53398D" w14:textId="52861964" w:rsidR="00E10DEA" w:rsidRPr="0046330C" w:rsidRDefault="00E10DEA" w:rsidP="00E10DEA">
            <w:pPr>
              <w:pStyle w:val="TAC"/>
              <w:keepNext w:val="0"/>
              <w:widowControl w:val="0"/>
              <w:numPr>
                <w:ilvl w:val="1"/>
                <w:numId w:val="71"/>
              </w:numPr>
              <w:suppressAutoHyphens/>
              <w:overflowPunct w:val="0"/>
              <w:autoSpaceDE w:val="0"/>
              <w:jc w:val="left"/>
              <w:textAlignment w:val="baseline"/>
              <w:rPr>
                <w:rFonts w:ascii="Times New Roman" w:hAnsi="Times New Roman"/>
                <w:sz w:val="20"/>
                <w:highlight w:val="yellow"/>
                <w:lang w:val="en-US"/>
              </w:rPr>
            </w:pPr>
            <w:r w:rsidRPr="00B25FA7">
              <w:rPr>
                <w:rFonts w:ascii="Times New Roman" w:hAnsi="Times New Roman"/>
                <w:sz w:val="20"/>
                <w:highlight w:val="yellow"/>
                <w:lang w:val="en-US"/>
              </w:rPr>
              <w:t>TDL-C, DS=100ns</w:t>
            </w:r>
          </w:p>
          <w:p w14:paraId="2FD3C02C" w14:textId="77777777" w:rsidR="00E10DEA" w:rsidRPr="00B25FA7" w:rsidRDefault="00E10DEA" w:rsidP="00E10DEA">
            <w:pPr>
              <w:pStyle w:val="TAC"/>
              <w:keepNext w:val="0"/>
              <w:widowControl w:val="0"/>
              <w:numPr>
                <w:ilvl w:val="0"/>
                <w:numId w:val="71"/>
              </w:numPr>
              <w:suppressAutoHyphens/>
              <w:overflowPunct w:val="0"/>
              <w:autoSpaceDE w:val="0"/>
              <w:jc w:val="left"/>
              <w:textAlignment w:val="baseline"/>
              <w:rPr>
                <w:rFonts w:ascii="Times New Roman" w:hAnsi="Times New Roman"/>
                <w:sz w:val="20"/>
                <w:highlight w:val="yellow"/>
                <w:lang w:val="en-US"/>
              </w:rPr>
            </w:pPr>
            <w:r w:rsidRPr="00B25FA7">
              <w:rPr>
                <w:rFonts w:ascii="Times New Roman" w:hAnsi="Times New Roman" w:hint="eastAsia"/>
                <w:sz w:val="20"/>
                <w:highlight w:val="yellow"/>
                <w:lang w:val="en-US"/>
              </w:rPr>
              <w:t>O</w:t>
            </w:r>
            <w:r w:rsidRPr="00B25FA7">
              <w:rPr>
                <w:rFonts w:ascii="Times New Roman" w:hAnsi="Times New Roman"/>
                <w:sz w:val="20"/>
                <w:highlight w:val="yellow"/>
                <w:lang w:val="en-US"/>
              </w:rPr>
              <w:t xml:space="preserve">ptional: </w:t>
            </w:r>
          </w:p>
          <w:p w14:paraId="69802BAD" w14:textId="77777777" w:rsidR="00E10DEA" w:rsidRPr="00B25FA7" w:rsidRDefault="00E10DEA" w:rsidP="00E10DEA">
            <w:pPr>
              <w:pStyle w:val="TAC"/>
              <w:keepNext w:val="0"/>
              <w:widowControl w:val="0"/>
              <w:numPr>
                <w:ilvl w:val="1"/>
                <w:numId w:val="71"/>
              </w:numPr>
              <w:suppressAutoHyphens/>
              <w:overflowPunct w:val="0"/>
              <w:autoSpaceDE w:val="0"/>
              <w:jc w:val="left"/>
              <w:textAlignment w:val="baseline"/>
              <w:rPr>
                <w:rFonts w:ascii="Times New Roman" w:hAnsi="Times New Roman"/>
                <w:sz w:val="20"/>
                <w:highlight w:val="yellow"/>
                <w:lang w:val="en-US"/>
              </w:rPr>
            </w:pPr>
            <w:r w:rsidRPr="00B25FA7">
              <w:rPr>
                <w:rFonts w:ascii="Times New Roman" w:hAnsi="Times New Roman"/>
                <w:sz w:val="20"/>
                <w:highlight w:val="yellow"/>
                <w:lang w:val="en-US"/>
              </w:rPr>
              <w:t>CDL-C, DS=100ns</w:t>
            </w:r>
          </w:p>
        </w:tc>
      </w:tr>
      <w:tr w:rsidR="00E10DEA" w14:paraId="0B16261B" w14:textId="77777777" w:rsidTr="00E10DEA">
        <w:trPr>
          <w:jc w:val="center"/>
        </w:trPr>
        <w:tc>
          <w:tcPr>
            <w:tcW w:w="1851" w:type="pct"/>
          </w:tcPr>
          <w:p w14:paraId="1D7CA82C" w14:textId="77777777" w:rsidR="00E10DEA" w:rsidRDefault="00E10DEA" w:rsidP="00B25FA7">
            <w:pPr>
              <w:pStyle w:val="TAL"/>
              <w:keepNext w:val="0"/>
              <w:widowControl w:val="0"/>
              <w:rPr>
                <w:rFonts w:ascii="Times New Roman" w:hAnsi="Times New Roman"/>
                <w:sz w:val="20"/>
              </w:rPr>
            </w:pPr>
            <w:r>
              <w:rPr>
                <w:rFonts w:ascii="Times New Roman" w:hAnsi="Times New Roman"/>
                <w:sz w:val="20"/>
              </w:rPr>
              <w:t>BS antenna configurations</w:t>
            </w:r>
          </w:p>
        </w:tc>
        <w:tc>
          <w:tcPr>
            <w:tcW w:w="3149" w:type="pct"/>
          </w:tcPr>
          <w:p w14:paraId="588BE09C" w14:textId="0867E5A9" w:rsidR="00E10DEA" w:rsidRPr="00F24906" w:rsidRDefault="00E10DEA" w:rsidP="00B25FA7">
            <w:pPr>
              <w:pStyle w:val="TAC"/>
              <w:keepNext w:val="0"/>
              <w:widowControl w:val="0"/>
              <w:suppressAutoHyphens/>
              <w:overflowPunct w:val="0"/>
              <w:autoSpaceDE w:val="0"/>
              <w:jc w:val="left"/>
              <w:textAlignment w:val="baseline"/>
              <w:rPr>
                <w:rFonts w:ascii="Times New Roman" w:hAnsi="Times New Roman"/>
                <w:sz w:val="20"/>
                <w:highlight w:val="yellow"/>
                <w:lang w:val="en-US"/>
              </w:rPr>
            </w:pPr>
            <w:r w:rsidRPr="00B25FA7">
              <w:rPr>
                <w:rFonts w:ascii="Times New Roman" w:hAnsi="Times New Roman"/>
                <w:sz w:val="20"/>
                <w:highlight w:val="yellow"/>
                <w:lang w:val="en-US"/>
              </w:rPr>
              <w:t xml:space="preserve">Same as SLS; </w:t>
            </w:r>
          </w:p>
        </w:tc>
      </w:tr>
      <w:tr w:rsidR="00E10DEA" w14:paraId="1732CF7E" w14:textId="77777777" w:rsidTr="00E10DEA">
        <w:trPr>
          <w:jc w:val="center"/>
        </w:trPr>
        <w:tc>
          <w:tcPr>
            <w:tcW w:w="1851" w:type="pct"/>
          </w:tcPr>
          <w:p w14:paraId="6BC08C15" w14:textId="77777777" w:rsidR="00E10DEA" w:rsidRDefault="00E10DEA" w:rsidP="00B25FA7">
            <w:pPr>
              <w:pStyle w:val="TAL"/>
              <w:keepNext w:val="0"/>
              <w:widowControl w:val="0"/>
              <w:rPr>
                <w:rFonts w:ascii="Times New Roman" w:hAnsi="Times New Roman"/>
                <w:sz w:val="20"/>
              </w:rPr>
            </w:pPr>
            <w:r>
              <w:rPr>
                <w:rFonts w:ascii="Times New Roman" w:hAnsi="Times New Roman"/>
                <w:sz w:val="20"/>
              </w:rPr>
              <w:t>UE antenna configurations</w:t>
            </w:r>
          </w:p>
        </w:tc>
        <w:tc>
          <w:tcPr>
            <w:tcW w:w="3149" w:type="pct"/>
          </w:tcPr>
          <w:p w14:paraId="54CAFD42" w14:textId="77777777" w:rsidR="00E10DEA" w:rsidRPr="00B25FA7" w:rsidRDefault="00E10DEA" w:rsidP="00B25FA7">
            <w:pPr>
              <w:pStyle w:val="TAC"/>
              <w:keepNext w:val="0"/>
              <w:widowControl w:val="0"/>
              <w:jc w:val="left"/>
              <w:rPr>
                <w:rFonts w:ascii="Times New Roman" w:hAnsi="Times New Roman"/>
                <w:sz w:val="20"/>
                <w:highlight w:val="yellow"/>
                <w:lang w:val="en-US"/>
              </w:rPr>
            </w:pPr>
            <w:r w:rsidRPr="00B25FA7">
              <w:rPr>
                <w:rFonts w:ascii="Times New Roman" w:hAnsi="Times New Roman"/>
                <w:sz w:val="20"/>
                <w:highlight w:val="yellow"/>
                <w:lang w:val="en-US"/>
              </w:rPr>
              <w:t>Same as SLS;</w:t>
            </w:r>
          </w:p>
          <w:p w14:paraId="0A62C218" w14:textId="77777777" w:rsidR="00E10DEA" w:rsidRPr="00B25FA7" w:rsidRDefault="00E10DEA" w:rsidP="00B25FA7">
            <w:pPr>
              <w:pStyle w:val="TAC"/>
              <w:keepNext w:val="0"/>
              <w:widowControl w:val="0"/>
              <w:jc w:val="left"/>
              <w:rPr>
                <w:rFonts w:ascii="Times New Roman" w:hAnsi="Times New Roman"/>
                <w:sz w:val="20"/>
                <w:highlight w:val="yellow"/>
                <w:lang w:val="en-US"/>
              </w:rPr>
            </w:pPr>
            <w:r w:rsidRPr="006173A1">
              <w:rPr>
                <w:rFonts w:ascii="Times New Roman" w:eastAsiaTheme="minorEastAsia" w:hAnsi="Times New Roman"/>
                <w:sz w:val="20"/>
                <w:highlight w:val="yellow"/>
                <w:lang w:eastAsia="zh-CN"/>
              </w:rPr>
              <w:t>2</w:t>
            </w:r>
            <w:r w:rsidRPr="006173A1">
              <w:rPr>
                <w:rFonts w:ascii="Times New Roman" w:eastAsiaTheme="minorEastAsia" w:hAnsi="Times New Roman" w:hint="eastAsia"/>
                <w:sz w:val="20"/>
                <w:highlight w:val="yellow"/>
                <w:lang w:eastAsia="zh-CN"/>
              </w:rPr>
              <w:t>Rx</w:t>
            </w:r>
            <w:r w:rsidRPr="00092717">
              <w:rPr>
                <w:rFonts w:ascii="Times New Roman" w:eastAsiaTheme="minorEastAsia" w:hAnsi="Times New Roman"/>
                <w:sz w:val="20"/>
                <w:highlight w:val="yellow"/>
                <w:lang w:eastAsia="zh-CN"/>
              </w:rPr>
              <w:t xml:space="preserve"> is </w:t>
            </w:r>
            <w:r w:rsidRPr="00DA7D63">
              <w:rPr>
                <w:rFonts w:ascii="Times New Roman" w:eastAsiaTheme="minorEastAsia" w:hAnsi="Times New Roman" w:hint="eastAsia"/>
                <w:sz w:val="20"/>
                <w:highlight w:val="yellow"/>
                <w:lang w:eastAsia="zh-CN"/>
              </w:rPr>
              <w:t>assumed</w:t>
            </w:r>
          </w:p>
        </w:tc>
      </w:tr>
      <w:tr w:rsidR="00E10DEA" w14:paraId="738CA7CB" w14:textId="77777777" w:rsidTr="00E10DEA">
        <w:trPr>
          <w:trHeight w:val="90"/>
          <w:jc w:val="center"/>
        </w:trPr>
        <w:tc>
          <w:tcPr>
            <w:tcW w:w="1851" w:type="pct"/>
          </w:tcPr>
          <w:p w14:paraId="134ED0A5" w14:textId="77777777" w:rsidR="00E10DEA" w:rsidRDefault="00E10DEA" w:rsidP="00B25FA7">
            <w:pPr>
              <w:pStyle w:val="TAL"/>
              <w:keepNext w:val="0"/>
              <w:widowControl w:val="0"/>
              <w:rPr>
                <w:rFonts w:ascii="Times New Roman" w:hAnsi="Times New Roman"/>
                <w:sz w:val="20"/>
              </w:rPr>
            </w:pPr>
            <w:r>
              <w:rPr>
                <w:rFonts w:ascii="Times New Roman" w:hAnsi="Times New Roman"/>
                <w:sz w:val="20"/>
              </w:rPr>
              <w:t>UE moving speed</w:t>
            </w:r>
          </w:p>
        </w:tc>
        <w:tc>
          <w:tcPr>
            <w:tcW w:w="3149" w:type="pct"/>
          </w:tcPr>
          <w:p w14:paraId="414C3B8F" w14:textId="77777777" w:rsidR="00E10DEA" w:rsidRPr="00E10DEA" w:rsidRDefault="00E10DEA" w:rsidP="00B25FA7">
            <w:pPr>
              <w:pStyle w:val="TAC"/>
              <w:keepNext w:val="0"/>
              <w:widowControl w:val="0"/>
              <w:jc w:val="left"/>
              <w:rPr>
                <w:rFonts w:ascii="Times New Roman" w:hAnsi="Times New Roman"/>
                <w:sz w:val="20"/>
                <w:highlight w:val="yellow"/>
                <w:lang w:val="en-US"/>
              </w:rPr>
            </w:pPr>
            <w:r w:rsidRPr="00E10DEA">
              <w:rPr>
                <w:rFonts w:ascii="Times New Roman" w:hAnsi="Times New Roman"/>
                <w:sz w:val="20"/>
                <w:highlight w:val="yellow"/>
                <w:lang w:val="en-US"/>
              </w:rPr>
              <w:t>30,60,90, 120 km/h</w:t>
            </w:r>
          </w:p>
        </w:tc>
      </w:tr>
      <w:tr w:rsidR="00E10DEA" w14:paraId="5C81FDA5" w14:textId="77777777" w:rsidTr="00E10DEA">
        <w:trPr>
          <w:trHeight w:val="90"/>
          <w:jc w:val="center"/>
        </w:trPr>
        <w:tc>
          <w:tcPr>
            <w:tcW w:w="1851" w:type="pct"/>
          </w:tcPr>
          <w:p w14:paraId="760E020A" w14:textId="77777777" w:rsidR="00E10DEA" w:rsidRDefault="00E10DEA" w:rsidP="00B25FA7">
            <w:pPr>
              <w:pStyle w:val="TAL"/>
              <w:keepNext w:val="0"/>
              <w:widowControl w:val="0"/>
              <w:rPr>
                <w:rFonts w:ascii="Times New Roman" w:hAnsi="Times New Roman"/>
                <w:sz w:val="20"/>
              </w:rPr>
            </w:pPr>
            <w:r>
              <w:rPr>
                <w:rFonts w:ascii="Times New Roman" w:hAnsi="Times New Roman" w:hint="eastAsia"/>
                <w:sz w:val="20"/>
              </w:rPr>
              <w:t>R</w:t>
            </w:r>
            <w:r>
              <w:rPr>
                <w:rFonts w:ascii="Times New Roman" w:hAnsi="Times New Roman"/>
                <w:sz w:val="20"/>
              </w:rPr>
              <w:t>eference signal</w:t>
            </w:r>
          </w:p>
        </w:tc>
        <w:tc>
          <w:tcPr>
            <w:tcW w:w="3149" w:type="pct"/>
          </w:tcPr>
          <w:p w14:paraId="12713E09" w14:textId="77777777" w:rsidR="00E10DEA" w:rsidRPr="00B25FA7" w:rsidRDefault="00E10DEA" w:rsidP="00B25FA7">
            <w:pPr>
              <w:pStyle w:val="TAC"/>
              <w:keepNext w:val="0"/>
              <w:widowControl w:val="0"/>
              <w:jc w:val="left"/>
              <w:rPr>
                <w:rFonts w:ascii="Times New Roman" w:hAnsi="Times New Roman"/>
                <w:sz w:val="20"/>
                <w:highlight w:val="yellow"/>
              </w:rPr>
            </w:pPr>
            <w:r w:rsidRPr="00B25FA7">
              <w:rPr>
                <w:rFonts w:ascii="Times New Roman" w:hAnsi="Times New Roman" w:hint="eastAsia"/>
                <w:sz w:val="20"/>
                <w:highlight w:val="yellow"/>
              </w:rPr>
              <w:t>S</w:t>
            </w:r>
            <w:r w:rsidRPr="00B25FA7">
              <w:rPr>
                <w:rFonts w:ascii="Times New Roman" w:hAnsi="Times New Roman"/>
                <w:sz w:val="20"/>
                <w:highlight w:val="yellow"/>
              </w:rPr>
              <w:t>SB</w:t>
            </w:r>
          </w:p>
        </w:tc>
      </w:tr>
      <w:tr w:rsidR="00E10DEA" w14:paraId="40FDF0B4" w14:textId="77777777" w:rsidTr="00E10DEA">
        <w:trPr>
          <w:trHeight w:val="90"/>
          <w:jc w:val="center"/>
        </w:trPr>
        <w:tc>
          <w:tcPr>
            <w:tcW w:w="1851" w:type="pct"/>
          </w:tcPr>
          <w:p w14:paraId="01EC8208" w14:textId="77777777" w:rsidR="00E10DEA" w:rsidRDefault="00E10DEA" w:rsidP="00B25FA7">
            <w:pPr>
              <w:pStyle w:val="TAL"/>
              <w:keepNext w:val="0"/>
              <w:widowControl w:val="0"/>
              <w:rPr>
                <w:rFonts w:ascii="Times New Roman" w:hAnsi="Times New Roman"/>
                <w:sz w:val="20"/>
                <w:lang w:val="en-US"/>
              </w:rPr>
            </w:pPr>
            <w:r>
              <w:rPr>
                <w:rFonts w:ascii="Times New Roman" w:hAnsi="Times New Roman"/>
                <w:sz w:val="20"/>
                <w:lang w:val="en-US"/>
              </w:rPr>
              <w:t>DRX</w:t>
            </w:r>
          </w:p>
        </w:tc>
        <w:tc>
          <w:tcPr>
            <w:tcW w:w="3149" w:type="pct"/>
          </w:tcPr>
          <w:p w14:paraId="69450D46" w14:textId="77777777" w:rsidR="00E10DEA" w:rsidRPr="00B25FA7" w:rsidRDefault="00E10DEA" w:rsidP="00B25FA7">
            <w:pPr>
              <w:pStyle w:val="TAC"/>
              <w:keepNext w:val="0"/>
              <w:widowControl w:val="0"/>
              <w:jc w:val="left"/>
              <w:rPr>
                <w:rFonts w:ascii="Times New Roman" w:hAnsi="Times New Roman"/>
                <w:sz w:val="20"/>
                <w:highlight w:val="yellow"/>
                <w:lang w:val="en-US"/>
              </w:rPr>
            </w:pPr>
            <w:r w:rsidRPr="00B25FA7">
              <w:rPr>
                <w:rFonts w:ascii="Times New Roman" w:hAnsi="Times New Roman"/>
                <w:sz w:val="20"/>
                <w:highlight w:val="yellow"/>
                <w:lang w:val="en-US"/>
              </w:rPr>
              <w:t>No</w:t>
            </w:r>
          </w:p>
        </w:tc>
      </w:tr>
      <w:tr w:rsidR="00E10DEA" w:rsidRPr="00B36088" w14:paraId="26ACA374" w14:textId="77777777" w:rsidTr="00E10DEA">
        <w:trPr>
          <w:trHeight w:val="90"/>
          <w:jc w:val="center"/>
        </w:trPr>
        <w:tc>
          <w:tcPr>
            <w:tcW w:w="1851" w:type="pct"/>
          </w:tcPr>
          <w:p w14:paraId="6908021B" w14:textId="77777777" w:rsidR="00E10DEA" w:rsidRPr="00EE74C3" w:rsidRDefault="00E10DEA" w:rsidP="00B25FA7">
            <w:pPr>
              <w:pStyle w:val="TAL"/>
              <w:keepNext w:val="0"/>
              <w:widowControl w:val="0"/>
              <w:rPr>
                <w:rFonts w:ascii="Times New Roman" w:hAnsi="Times New Roman"/>
                <w:sz w:val="20"/>
                <w:highlight w:val="yellow"/>
                <w:lang w:val="en-US"/>
              </w:rPr>
            </w:pPr>
            <w:r w:rsidRPr="00D47CC1">
              <w:rPr>
                <w:rFonts w:ascii="Times New Roman" w:hAnsi="Times New Roman"/>
                <w:sz w:val="20"/>
                <w:lang w:val="en-US"/>
              </w:rPr>
              <w:t xml:space="preserve">Number of samples in L1 </w:t>
            </w:r>
            <w:r>
              <w:rPr>
                <w:rFonts w:ascii="Times New Roman" w:hAnsi="Times New Roman"/>
                <w:sz w:val="20"/>
                <w:lang w:val="en-US"/>
              </w:rPr>
              <w:t>filtering</w:t>
            </w:r>
          </w:p>
        </w:tc>
        <w:tc>
          <w:tcPr>
            <w:tcW w:w="3149" w:type="pct"/>
          </w:tcPr>
          <w:p w14:paraId="6203B0DC" w14:textId="5AE4BF57" w:rsidR="00E10DEA" w:rsidRPr="00B25FA7" w:rsidRDefault="00E10DEA" w:rsidP="00F24906">
            <w:pPr>
              <w:pStyle w:val="TAC"/>
              <w:widowControl w:val="0"/>
              <w:jc w:val="left"/>
              <w:rPr>
                <w:rFonts w:ascii="Times New Roman" w:hAnsi="Times New Roman"/>
                <w:sz w:val="20"/>
                <w:highlight w:val="yellow"/>
                <w:lang w:val="en-US"/>
              </w:rPr>
            </w:pPr>
            <w:r w:rsidRPr="00B25FA7">
              <w:rPr>
                <w:rFonts w:ascii="Times New Roman" w:hAnsi="Times New Roman"/>
                <w:sz w:val="20"/>
                <w:highlight w:val="yellow"/>
                <w:lang w:val="en-US"/>
              </w:rPr>
              <w:t>1 sample</w:t>
            </w:r>
          </w:p>
        </w:tc>
      </w:tr>
    </w:tbl>
    <w:p w14:paraId="1D3DF39D" w14:textId="4DA8215E" w:rsidR="00525C1C" w:rsidRDefault="00525C1C" w:rsidP="00E52751">
      <w:pPr>
        <w:spacing w:beforeLines="50" w:before="120" w:after="0"/>
        <w:jc w:val="both"/>
        <w:rPr>
          <w:iCs/>
          <w:lang w:val="en-GB" w:eastAsia="zh-CN"/>
        </w:rPr>
      </w:pPr>
    </w:p>
    <w:sectPr w:rsidR="00525C1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B7E89" w14:textId="77777777" w:rsidR="001A07F0" w:rsidRDefault="001A07F0">
      <w:pPr>
        <w:spacing w:after="0"/>
      </w:pPr>
      <w:r>
        <w:separator/>
      </w:r>
    </w:p>
  </w:endnote>
  <w:endnote w:type="continuationSeparator" w:id="0">
    <w:p w14:paraId="7A415C31" w14:textId="77777777" w:rsidR="001A07F0" w:rsidRDefault="001A07F0">
      <w:pPr>
        <w:spacing w:after="0"/>
      </w:pPr>
      <w:r>
        <w:continuationSeparator/>
      </w:r>
    </w:p>
  </w:endnote>
  <w:endnote w:type="continuationNotice" w:id="1">
    <w:p w14:paraId="59DD9F2D" w14:textId="77777777" w:rsidR="001A07F0" w:rsidRDefault="001A0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6A3F" w14:textId="77777777" w:rsidR="001A07F0" w:rsidRDefault="001A07F0">
      <w:pPr>
        <w:spacing w:after="0"/>
      </w:pPr>
      <w:r>
        <w:separator/>
      </w:r>
    </w:p>
  </w:footnote>
  <w:footnote w:type="continuationSeparator" w:id="0">
    <w:p w14:paraId="589C6ABA" w14:textId="77777777" w:rsidR="001A07F0" w:rsidRDefault="001A07F0">
      <w:pPr>
        <w:spacing w:after="0"/>
      </w:pPr>
      <w:r>
        <w:continuationSeparator/>
      </w:r>
    </w:p>
  </w:footnote>
  <w:footnote w:type="continuationNotice" w:id="1">
    <w:p w14:paraId="2A321D01" w14:textId="77777777" w:rsidR="001A07F0" w:rsidRDefault="001A07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4A016BE"/>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8031BA7"/>
    <w:multiLevelType w:val="hybridMultilevel"/>
    <w:tmpl w:val="32FC60AA"/>
    <w:lvl w:ilvl="0" w:tplc="C3BA3374">
      <w:start w:val="1"/>
      <w:numFmt w:val="bullet"/>
      <w:lvlText w:val="•"/>
      <w:lvlJc w:val="left"/>
      <w:pPr>
        <w:tabs>
          <w:tab w:val="num" w:pos="720"/>
        </w:tabs>
        <w:ind w:left="720" w:hanging="360"/>
      </w:pPr>
      <w:rPr>
        <w:rFonts w:ascii="Arial" w:hAnsi="Arial" w:hint="default"/>
      </w:rPr>
    </w:lvl>
    <w:lvl w:ilvl="1" w:tplc="3364FDDA">
      <w:numFmt w:val="bullet"/>
      <w:lvlText w:val="•"/>
      <w:lvlJc w:val="left"/>
      <w:pPr>
        <w:tabs>
          <w:tab w:val="num" w:pos="1440"/>
        </w:tabs>
        <w:ind w:left="1440" w:hanging="360"/>
      </w:pPr>
      <w:rPr>
        <w:rFonts w:ascii="Arial" w:hAnsi="Arial" w:hint="default"/>
      </w:rPr>
    </w:lvl>
    <w:lvl w:ilvl="2" w:tplc="458EBAA6">
      <w:numFmt w:val="bullet"/>
      <w:lvlText w:val="o"/>
      <w:lvlJc w:val="left"/>
      <w:pPr>
        <w:tabs>
          <w:tab w:val="num" w:pos="2160"/>
        </w:tabs>
        <w:ind w:left="2160" w:hanging="360"/>
      </w:pPr>
      <w:rPr>
        <w:rFonts w:ascii="Courier New" w:hAnsi="Courier New" w:hint="default"/>
      </w:rPr>
    </w:lvl>
    <w:lvl w:ilvl="3" w:tplc="061A892C" w:tentative="1">
      <w:start w:val="1"/>
      <w:numFmt w:val="bullet"/>
      <w:lvlText w:val="•"/>
      <w:lvlJc w:val="left"/>
      <w:pPr>
        <w:tabs>
          <w:tab w:val="num" w:pos="2880"/>
        </w:tabs>
        <w:ind w:left="2880" w:hanging="360"/>
      </w:pPr>
      <w:rPr>
        <w:rFonts w:ascii="Arial" w:hAnsi="Arial" w:hint="default"/>
      </w:rPr>
    </w:lvl>
    <w:lvl w:ilvl="4" w:tplc="01EAE660" w:tentative="1">
      <w:start w:val="1"/>
      <w:numFmt w:val="bullet"/>
      <w:lvlText w:val="•"/>
      <w:lvlJc w:val="left"/>
      <w:pPr>
        <w:tabs>
          <w:tab w:val="num" w:pos="3600"/>
        </w:tabs>
        <w:ind w:left="3600" w:hanging="360"/>
      </w:pPr>
      <w:rPr>
        <w:rFonts w:ascii="Arial" w:hAnsi="Arial" w:hint="default"/>
      </w:rPr>
    </w:lvl>
    <w:lvl w:ilvl="5" w:tplc="7CB25B7C" w:tentative="1">
      <w:start w:val="1"/>
      <w:numFmt w:val="bullet"/>
      <w:lvlText w:val="•"/>
      <w:lvlJc w:val="left"/>
      <w:pPr>
        <w:tabs>
          <w:tab w:val="num" w:pos="4320"/>
        </w:tabs>
        <w:ind w:left="4320" w:hanging="360"/>
      </w:pPr>
      <w:rPr>
        <w:rFonts w:ascii="Arial" w:hAnsi="Arial" w:hint="default"/>
      </w:rPr>
    </w:lvl>
    <w:lvl w:ilvl="6" w:tplc="41188660" w:tentative="1">
      <w:start w:val="1"/>
      <w:numFmt w:val="bullet"/>
      <w:lvlText w:val="•"/>
      <w:lvlJc w:val="left"/>
      <w:pPr>
        <w:tabs>
          <w:tab w:val="num" w:pos="5040"/>
        </w:tabs>
        <w:ind w:left="5040" w:hanging="360"/>
      </w:pPr>
      <w:rPr>
        <w:rFonts w:ascii="Arial" w:hAnsi="Arial" w:hint="default"/>
      </w:rPr>
    </w:lvl>
    <w:lvl w:ilvl="7" w:tplc="A30A6A10" w:tentative="1">
      <w:start w:val="1"/>
      <w:numFmt w:val="bullet"/>
      <w:lvlText w:val="•"/>
      <w:lvlJc w:val="left"/>
      <w:pPr>
        <w:tabs>
          <w:tab w:val="num" w:pos="5760"/>
        </w:tabs>
        <w:ind w:left="5760" w:hanging="360"/>
      </w:pPr>
      <w:rPr>
        <w:rFonts w:ascii="Arial" w:hAnsi="Arial" w:hint="default"/>
      </w:rPr>
    </w:lvl>
    <w:lvl w:ilvl="8" w:tplc="6DACDA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90858"/>
    <w:multiLevelType w:val="multilevel"/>
    <w:tmpl w:val="77D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8"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011A6"/>
    <w:multiLevelType w:val="multilevel"/>
    <w:tmpl w:val="6D44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4D6E7A"/>
    <w:multiLevelType w:val="multilevel"/>
    <w:tmpl w:val="1C42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876E83"/>
    <w:multiLevelType w:val="hybridMultilevel"/>
    <w:tmpl w:val="B82C0DF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412043"/>
    <w:multiLevelType w:val="hybridMultilevel"/>
    <w:tmpl w:val="389AFE22"/>
    <w:lvl w:ilvl="0" w:tplc="04090001">
      <w:start w:val="1"/>
      <w:numFmt w:val="bullet"/>
      <w:lvlText w:val=""/>
      <w:lvlJc w:val="left"/>
      <w:pPr>
        <w:ind w:left="2061" w:hanging="360"/>
      </w:pPr>
      <w:rPr>
        <w:rFonts w:ascii="Symbol" w:hAnsi="Symbol" w:hint="default"/>
      </w:rPr>
    </w:lvl>
    <w:lvl w:ilvl="1" w:tplc="FFFFFFFF" w:tentative="1">
      <w:start w:val="1"/>
      <w:numFmt w:val="lowerLetter"/>
      <w:lvlText w:val="%2."/>
      <w:lvlJc w:val="left"/>
      <w:pPr>
        <w:tabs>
          <w:tab w:val="num" w:pos="3141"/>
        </w:tabs>
        <w:ind w:left="3141" w:hanging="360"/>
      </w:pPr>
    </w:lvl>
    <w:lvl w:ilvl="2" w:tplc="FFFFFFFF" w:tentative="1">
      <w:start w:val="1"/>
      <w:numFmt w:val="lowerRoman"/>
      <w:lvlText w:val="%3."/>
      <w:lvlJc w:val="right"/>
      <w:pPr>
        <w:tabs>
          <w:tab w:val="num" w:pos="3861"/>
        </w:tabs>
        <w:ind w:left="3861" w:hanging="180"/>
      </w:pPr>
    </w:lvl>
    <w:lvl w:ilvl="3" w:tplc="FFFFFFFF" w:tentative="1">
      <w:start w:val="1"/>
      <w:numFmt w:val="decimal"/>
      <w:lvlText w:val="%4."/>
      <w:lvlJc w:val="left"/>
      <w:pPr>
        <w:tabs>
          <w:tab w:val="num" w:pos="4581"/>
        </w:tabs>
        <w:ind w:left="4581" w:hanging="360"/>
      </w:pPr>
    </w:lvl>
    <w:lvl w:ilvl="4" w:tplc="FFFFFFFF" w:tentative="1">
      <w:start w:val="1"/>
      <w:numFmt w:val="lowerLetter"/>
      <w:lvlText w:val="%5."/>
      <w:lvlJc w:val="left"/>
      <w:pPr>
        <w:tabs>
          <w:tab w:val="num" w:pos="5301"/>
        </w:tabs>
        <w:ind w:left="5301" w:hanging="360"/>
      </w:pPr>
    </w:lvl>
    <w:lvl w:ilvl="5" w:tplc="FFFFFFFF" w:tentative="1">
      <w:start w:val="1"/>
      <w:numFmt w:val="lowerRoman"/>
      <w:lvlText w:val="%6."/>
      <w:lvlJc w:val="right"/>
      <w:pPr>
        <w:tabs>
          <w:tab w:val="num" w:pos="6021"/>
        </w:tabs>
        <w:ind w:left="6021" w:hanging="180"/>
      </w:pPr>
    </w:lvl>
    <w:lvl w:ilvl="6" w:tplc="FFFFFFFF" w:tentative="1">
      <w:start w:val="1"/>
      <w:numFmt w:val="decimal"/>
      <w:lvlText w:val="%7."/>
      <w:lvlJc w:val="left"/>
      <w:pPr>
        <w:tabs>
          <w:tab w:val="num" w:pos="6741"/>
        </w:tabs>
        <w:ind w:left="6741" w:hanging="360"/>
      </w:pPr>
    </w:lvl>
    <w:lvl w:ilvl="7" w:tplc="FFFFFFFF" w:tentative="1">
      <w:start w:val="1"/>
      <w:numFmt w:val="lowerLetter"/>
      <w:lvlText w:val="%8."/>
      <w:lvlJc w:val="left"/>
      <w:pPr>
        <w:tabs>
          <w:tab w:val="num" w:pos="7461"/>
        </w:tabs>
        <w:ind w:left="7461" w:hanging="360"/>
      </w:pPr>
    </w:lvl>
    <w:lvl w:ilvl="8" w:tplc="FFFFFFFF" w:tentative="1">
      <w:start w:val="1"/>
      <w:numFmt w:val="lowerRoman"/>
      <w:lvlText w:val="%9."/>
      <w:lvlJc w:val="right"/>
      <w:pPr>
        <w:tabs>
          <w:tab w:val="num" w:pos="8181"/>
        </w:tabs>
        <w:ind w:left="8181" w:hanging="180"/>
      </w:pPr>
    </w:lvl>
  </w:abstractNum>
  <w:abstractNum w:abstractNumId="16"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62C9A"/>
    <w:multiLevelType w:val="hybridMultilevel"/>
    <w:tmpl w:val="8DFA585E"/>
    <w:lvl w:ilvl="0" w:tplc="95402C84">
      <w:start w:val="1"/>
      <w:numFmt w:val="bullet"/>
      <w:lvlText w:val="•"/>
      <w:lvlJc w:val="left"/>
      <w:pPr>
        <w:tabs>
          <w:tab w:val="num" w:pos="720"/>
        </w:tabs>
        <w:ind w:left="720" w:hanging="360"/>
      </w:pPr>
      <w:rPr>
        <w:rFonts w:ascii="Arial" w:hAnsi="Arial" w:hint="default"/>
      </w:rPr>
    </w:lvl>
    <w:lvl w:ilvl="1" w:tplc="14869A1C">
      <w:numFmt w:val="bullet"/>
      <w:lvlText w:val="•"/>
      <w:lvlJc w:val="left"/>
      <w:pPr>
        <w:tabs>
          <w:tab w:val="num" w:pos="1440"/>
        </w:tabs>
        <w:ind w:left="1440" w:hanging="360"/>
      </w:pPr>
      <w:rPr>
        <w:rFonts w:ascii="Arial" w:hAnsi="Arial" w:hint="default"/>
      </w:rPr>
    </w:lvl>
    <w:lvl w:ilvl="2" w:tplc="8EE212A0">
      <w:numFmt w:val="bullet"/>
      <w:lvlText w:val="o"/>
      <w:lvlJc w:val="left"/>
      <w:pPr>
        <w:tabs>
          <w:tab w:val="num" w:pos="2160"/>
        </w:tabs>
        <w:ind w:left="2160" w:hanging="360"/>
      </w:pPr>
      <w:rPr>
        <w:rFonts w:ascii="Courier New" w:hAnsi="Courier New" w:hint="default"/>
      </w:rPr>
    </w:lvl>
    <w:lvl w:ilvl="3" w:tplc="C69A890E">
      <w:numFmt w:val="bullet"/>
      <w:lvlText w:val="•"/>
      <w:lvlJc w:val="left"/>
      <w:pPr>
        <w:tabs>
          <w:tab w:val="num" w:pos="2880"/>
        </w:tabs>
        <w:ind w:left="2880" w:hanging="360"/>
      </w:pPr>
      <w:rPr>
        <w:rFonts w:ascii="Arial" w:hAnsi="Arial" w:hint="default"/>
      </w:rPr>
    </w:lvl>
    <w:lvl w:ilvl="4" w:tplc="78FCC196" w:tentative="1">
      <w:start w:val="1"/>
      <w:numFmt w:val="bullet"/>
      <w:lvlText w:val="•"/>
      <w:lvlJc w:val="left"/>
      <w:pPr>
        <w:tabs>
          <w:tab w:val="num" w:pos="3600"/>
        </w:tabs>
        <w:ind w:left="3600" w:hanging="360"/>
      </w:pPr>
      <w:rPr>
        <w:rFonts w:ascii="Arial" w:hAnsi="Arial" w:hint="default"/>
      </w:rPr>
    </w:lvl>
    <w:lvl w:ilvl="5" w:tplc="19C2AF72" w:tentative="1">
      <w:start w:val="1"/>
      <w:numFmt w:val="bullet"/>
      <w:lvlText w:val="•"/>
      <w:lvlJc w:val="left"/>
      <w:pPr>
        <w:tabs>
          <w:tab w:val="num" w:pos="4320"/>
        </w:tabs>
        <w:ind w:left="4320" w:hanging="360"/>
      </w:pPr>
      <w:rPr>
        <w:rFonts w:ascii="Arial" w:hAnsi="Arial" w:hint="default"/>
      </w:rPr>
    </w:lvl>
    <w:lvl w:ilvl="6" w:tplc="2E84EC4C" w:tentative="1">
      <w:start w:val="1"/>
      <w:numFmt w:val="bullet"/>
      <w:lvlText w:val="•"/>
      <w:lvlJc w:val="left"/>
      <w:pPr>
        <w:tabs>
          <w:tab w:val="num" w:pos="5040"/>
        </w:tabs>
        <w:ind w:left="5040" w:hanging="360"/>
      </w:pPr>
      <w:rPr>
        <w:rFonts w:ascii="Arial" w:hAnsi="Arial" w:hint="default"/>
      </w:rPr>
    </w:lvl>
    <w:lvl w:ilvl="7" w:tplc="E7E4AC86" w:tentative="1">
      <w:start w:val="1"/>
      <w:numFmt w:val="bullet"/>
      <w:lvlText w:val="•"/>
      <w:lvlJc w:val="left"/>
      <w:pPr>
        <w:tabs>
          <w:tab w:val="num" w:pos="5760"/>
        </w:tabs>
        <w:ind w:left="5760" w:hanging="360"/>
      </w:pPr>
      <w:rPr>
        <w:rFonts w:ascii="Arial" w:hAnsi="Arial" w:hint="default"/>
      </w:rPr>
    </w:lvl>
    <w:lvl w:ilvl="8" w:tplc="075CD3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D37A3D"/>
    <w:multiLevelType w:val="multilevel"/>
    <w:tmpl w:val="A2DEAA20"/>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DD1486E"/>
    <w:multiLevelType w:val="hybridMultilevel"/>
    <w:tmpl w:val="713C9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ED6CC5"/>
    <w:multiLevelType w:val="multilevel"/>
    <w:tmpl w:val="46386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C652EA"/>
    <w:multiLevelType w:val="multilevel"/>
    <w:tmpl w:val="56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A204C2"/>
    <w:multiLevelType w:val="hybridMultilevel"/>
    <w:tmpl w:val="77682CA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101505E"/>
    <w:multiLevelType w:val="hybridMultilevel"/>
    <w:tmpl w:val="344C9756"/>
    <w:lvl w:ilvl="0" w:tplc="53869E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FC65C5"/>
    <w:multiLevelType w:val="hybridMultilevel"/>
    <w:tmpl w:val="23BA1CEC"/>
    <w:lvl w:ilvl="0" w:tplc="F86A9D40">
      <w:start w:val="1"/>
      <w:numFmt w:val="bullet"/>
      <w:lvlText w:val="•"/>
      <w:lvlJc w:val="left"/>
      <w:pPr>
        <w:tabs>
          <w:tab w:val="num" w:pos="720"/>
        </w:tabs>
        <w:ind w:left="720" w:hanging="360"/>
      </w:pPr>
      <w:rPr>
        <w:rFonts w:ascii="Arial" w:hAnsi="Arial" w:hint="default"/>
      </w:rPr>
    </w:lvl>
    <w:lvl w:ilvl="1" w:tplc="0722DF32">
      <w:numFmt w:val="bullet"/>
      <w:lvlText w:val="•"/>
      <w:lvlJc w:val="left"/>
      <w:pPr>
        <w:tabs>
          <w:tab w:val="num" w:pos="1440"/>
        </w:tabs>
        <w:ind w:left="1440" w:hanging="360"/>
      </w:pPr>
      <w:rPr>
        <w:rFonts w:ascii="Arial" w:hAnsi="Arial" w:hint="default"/>
      </w:rPr>
    </w:lvl>
    <w:lvl w:ilvl="2" w:tplc="0D1AF716">
      <w:numFmt w:val="bullet"/>
      <w:lvlText w:val="o"/>
      <w:lvlJc w:val="left"/>
      <w:pPr>
        <w:tabs>
          <w:tab w:val="num" w:pos="2160"/>
        </w:tabs>
        <w:ind w:left="2160" w:hanging="360"/>
      </w:pPr>
      <w:rPr>
        <w:rFonts w:ascii="Courier New" w:hAnsi="Courier New" w:hint="default"/>
      </w:rPr>
    </w:lvl>
    <w:lvl w:ilvl="3" w:tplc="C924E064">
      <w:numFmt w:val="bullet"/>
      <w:lvlText w:val="•"/>
      <w:lvlJc w:val="left"/>
      <w:pPr>
        <w:tabs>
          <w:tab w:val="num" w:pos="2880"/>
        </w:tabs>
        <w:ind w:left="2880" w:hanging="360"/>
      </w:pPr>
      <w:rPr>
        <w:rFonts w:ascii="Arial" w:hAnsi="Arial" w:hint="default"/>
      </w:rPr>
    </w:lvl>
    <w:lvl w:ilvl="4" w:tplc="0D525706" w:tentative="1">
      <w:start w:val="1"/>
      <w:numFmt w:val="bullet"/>
      <w:lvlText w:val="•"/>
      <w:lvlJc w:val="left"/>
      <w:pPr>
        <w:tabs>
          <w:tab w:val="num" w:pos="3600"/>
        </w:tabs>
        <w:ind w:left="3600" w:hanging="360"/>
      </w:pPr>
      <w:rPr>
        <w:rFonts w:ascii="Arial" w:hAnsi="Arial" w:hint="default"/>
      </w:rPr>
    </w:lvl>
    <w:lvl w:ilvl="5" w:tplc="0FD4912C" w:tentative="1">
      <w:start w:val="1"/>
      <w:numFmt w:val="bullet"/>
      <w:lvlText w:val="•"/>
      <w:lvlJc w:val="left"/>
      <w:pPr>
        <w:tabs>
          <w:tab w:val="num" w:pos="4320"/>
        </w:tabs>
        <w:ind w:left="4320" w:hanging="360"/>
      </w:pPr>
      <w:rPr>
        <w:rFonts w:ascii="Arial" w:hAnsi="Arial" w:hint="default"/>
      </w:rPr>
    </w:lvl>
    <w:lvl w:ilvl="6" w:tplc="C93457A8" w:tentative="1">
      <w:start w:val="1"/>
      <w:numFmt w:val="bullet"/>
      <w:lvlText w:val="•"/>
      <w:lvlJc w:val="left"/>
      <w:pPr>
        <w:tabs>
          <w:tab w:val="num" w:pos="5040"/>
        </w:tabs>
        <w:ind w:left="5040" w:hanging="360"/>
      </w:pPr>
      <w:rPr>
        <w:rFonts w:ascii="Arial" w:hAnsi="Arial" w:hint="default"/>
      </w:rPr>
    </w:lvl>
    <w:lvl w:ilvl="7" w:tplc="44FCE292" w:tentative="1">
      <w:start w:val="1"/>
      <w:numFmt w:val="bullet"/>
      <w:lvlText w:val="•"/>
      <w:lvlJc w:val="left"/>
      <w:pPr>
        <w:tabs>
          <w:tab w:val="num" w:pos="5760"/>
        </w:tabs>
        <w:ind w:left="5760" w:hanging="360"/>
      </w:pPr>
      <w:rPr>
        <w:rFonts w:ascii="Arial" w:hAnsi="Arial" w:hint="default"/>
      </w:rPr>
    </w:lvl>
    <w:lvl w:ilvl="8" w:tplc="A3E2B5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751AF4"/>
    <w:multiLevelType w:val="hybridMultilevel"/>
    <w:tmpl w:val="1D2A256E"/>
    <w:lvl w:ilvl="0" w:tplc="FFFFFFFF">
      <w:start w:val="1"/>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1"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42"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4"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102CFF"/>
    <w:multiLevelType w:val="multilevel"/>
    <w:tmpl w:val="F36E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72C2BEF"/>
    <w:multiLevelType w:val="singleLevel"/>
    <w:tmpl w:val="672C2BEF"/>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67F273BE"/>
    <w:multiLevelType w:val="hybridMultilevel"/>
    <w:tmpl w:val="48066F5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136A33C0">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6B7B1DFC"/>
    <w:multiLevelType w:val="hybridMultilevel"/>
    <w:tmpl w:val="FD26357E"/>
    <w:lvl w:ilvl="0" w:tplc="136A33C0">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D0A68BD"/>
    <w:multiLevelType w:val="multilevel"/>
    <w:tmpl w:val="BAE8D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4" w15:restartNumberingAfterBreak="0">
    <w:nsid w:val="710466FA"/>
    <w:multiLevelType w:val="hybridMultilevel"/>
    <w:tmpl w:val="AFACDC0E"/>
    <w:lvl w:ilvl="0" w:tplc="8C54EB62">
      <w:start w:val="1"/>
      <w:numFmt w:val="bullet"/>
      <w:lvlText w:val=""/>
      <w:lvlJc w:val="left"/>
      <w:pPr>
        <w:tabs>
          <w:tab w:val="num" w:pos="720"/>
        </w:tabs>
        <w:ind w:left="720" w:hanging="360"/>
      </w:pPr>
      <w:rPr>
        <w:rFonts w:ascii="Wingdings" w:hAnsi="Wingdings" w:hint="default"/>
      </w:rPr>
    </w:lvl>
    <w:lvl w:ilvl="1" w:tplc="9EC0AD1E" w:tentative="1">
      <w:start w:val="1"/>
      <w:numFmt w:val="bullet"/>
      <w:lvlText w:val=""/>
      <w:lvlJc w:val="left"/>
      <w:pPr>
        <w:tabs>
          <w:tab w:val="num" w:pos="1440"/>
        </w:tabs>
        <w:ind w:left="1440" w:hanging="360"/>
      </w:pPr>
      <w:rPr>
        <w:rFonts w:ascii="Wingdings" w:hAnsi="Wingdings" w:hint="default"/>
      </w:rPr>
    </w:lvl>
    <w:lvl w:ilvl="2" w:tplc="FEF80C6E" w:tentative="1">
      <w:start w:val="1"/>
      <w:numFmt w:val="bullet"/>
      <w:lvlText w:val=""/>
      <w:lvlJc w:val="left"/>
      <w:pPr>
        <w:tabs>
          <w:tab w:val="num" w:pos="2160"/>
        </w:tabs>
        <w:ind w:left="2160" w:hanging="360"/>
      </w:pPr>
      <w:rPr>
        <w:rFonts w:ascii="Wingdings" w:hAnsi="Wingdings" w:hint="default"/>
      </w:rPr>
    </w:lvl>
    <w:lvl w:ilvl="3" w:tplc="37EE057E" w:tentative="1">
      <w:start w:val="1"/>
      <w:numFmt w:val="bullet"/>
      <w:lvlText w:val=""/>
      <w:lvlJc w:val="left"/>
      <w:pPr>
        <w:tabs>
          <w:tab w:val="num" w:pos="2880"/>
        </w:tabs>
        <w:ind w:left="2880" w:hanging="360"/>
      </w:pPr>
      <w:rPr>
        <w:rFonts w:ascii="Wingdings" w:hAnsi="Wingdings" w:hint="default"/>
      </w:rPr>
    </w:lvl>
    <w:lvl w:ilvl="4" w:tplc="271220D4">
      <w:start w:val="1"/>
      <w:numFmt w:val="bullet"/>
      <w:lvlText w:val=""/>
      <w:lvlJc w:val="left"/>
      <w:pPr>
        <w:tabs>
          <w:tab w:val="num" w:pos="3600"/>
        </w:tabs>
        <w:ind w:left="3600" w:hanging="360"/>
      </w:pPr>
      <w:rPr>
        <w:rFonts w:ascii="Wingdings" w:hAnsi="Wingdings" w:hint="default"/>
      </w:rPr>
    </w:lvl>
    <w:lvl w:ilvl="5" w:tplc="A7F60FB0" w:tentative="1">
      <w:start w:val="1"/>
      <w:numFmt w:val="bullet"/>
      <w:lvlText w:val=""/>
      <w:lvlJc w:val="left"/>
      <w:pPr>
        <w:tabs>
          <w:tab w:val="num" w:pos="4320"/>
        </w:tabs>
        <w:ind w:left="4320" w:hanging="360"/>
      </w:pPr>
      <w:rPr>
        <w:rFonts w:ascii="Wingdings" w:hAnsi="Wingdings" w:hint="default"/>
      </w:rPr>
    </w:lvl>
    <w:lvl w:ilvl="6" w:tplc="12968386" w:tentative="1">
      <w:start w:val="1"/>
      <w:numFmt w:val="bullet"/>
      <w:lvlText w:val=""/>
      <w:lvlJc w:val="left"/>
      <w:pPr>
        <w:tabs>
          <w:tab w:val="num" w:pos="5040"/>
        </w:tabs>
        <w:ind w:left="5040" w:hanging="360"/>
      </w:pPr>
      <w:rPr>
        <w:rFonts w:ascii="Wingdings" w:hAnsi="Wingdings" w:hint="default"/>
      </w:rPr>
    </w:lvl>
    <w:lvl w:ilvl="7" w:tplc="4F8E6878" w:tentative="1">
      <w:start w:val="1"/>
      <w:numFmt w:val="bullet"/>
      <w:lvlText w:val=""/>
      <w:lvlJc w:val="left"/>
      <w:pPr>
        <w:tabs>
          <w:tab w:val="num" w:pos="5760"/>
        </w:tabs>
        <w:ind w:left="5760" w:hanging="360"/>
      </w:pPr>
      <w:rPr>
        <w:rFonts w:ascii="Wingdings" w:hAnsi="Wingdings" w:hint="default"/>
      </w:rPr>
    </w:lvl>
    <w:lvl w:ilvl="8" w:tplc="34FAEAE0"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010A4E"/>
    <w:multiLevelType w:val="hybridMultilevel"/>
    <w:tmpl w:val="051EB6A0"/>
    <w:lvl w:ilvl="0" w:tplc="B426AB3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4EE2CC4"/>
    <w:multiLevelType w:val="hybridMultilevel"/>
    <w:tmpl w:val="11C04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875957"/>
    <w:multiLevelType w:val="multilevel"/>
    <w:tmpl w:val="3E3A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8FC29A2"/>
    <w:multiLevelType w:val="hybridMultilevel"/>
    <w:tmpl w:val="81180C8A"/>
    <w:lvl w:ilvl="0" w:tplc="A17EC92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BE42E83"/>
    <w:multiLevelType w:val="hybridMultilevel"/>
    <w:tmpl w:val="0AC80ED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2"/>
  </w:num>
  <w:num w:numId="3">
    <w:abstractNumId w:val="35"/>
  </w:num>
  <w:num w:numId="4">
    <w:abstractNumId w:val="45"/>
  </w:num>
  <w:num w:numId="5">
    <w:abstractNumId w:val="35"/>
    <w:lvlOverride w:ilvl="0">
      <w:startOverride w:val="1"/>
    </w:lvlOverride>
  </w:num>
  <w:num w:numId="6">
    <w:abstractNumId w:val="51"/>
  </w:num>
  <w:num w:numId="7">
    <w:abstractNumId w:val="10"/>
  </w:num>
  <w:num w:numId="8">
    <w:abstractNumId w:val="50"/>
  </w:num>
  <w:num w:numId="9">
    <w:abstractNumId w:val="8"/>
  </w:num>
  <w:num w:numId="10">
    <w:abstractNumId w:val="3"/>
  </w:num>
  <w:num w:numId="11">
    <w:abstractNumId w:val="23"/>
  </w:num>
  <w:num w:numId="12">
    <w:abstractNumId w:val="37"/>
  </w:num>
  <w:num w:numId="13">
    <w:abstractNumId w:val="30"/>
  </w:num>
  <w:num w:numId="14">
    <w:abstractNumId w:val="34"/>
  </w:num>
  <w:num w:numId="15">
    <w:abstractNumId w:val="36"/>
  </w:num>
  <w:num w:numId="16">
    <w:abstractNumId w:val="31"/>
  </w:num>
  <w:num w:numId="17">
    <w:abstractNumId w:val="27"/>
  </w:num>
  <w:num w:numId="18">
    <w:abstractNumId w:val="0"/>
  </w:num>
  <w:num w:numId="19">
    <w:abstractNumId w:val="48"/>
  </w:num>
  <w:num w:numId="20">
    <w:abstractNumId w:val="14"/>
  </w:num>
  <w:num w:numId="21">
    <w:abstractNumId w:val="25"/>
  </w:num>
  <w:num w:numId="22">
    <w:abstractNumId w:val="9"/>
  </w:num>
  <w:num w:numId="23">
    <w:abstractNumId w:val="43"/>
  </w:num>
  <w:num w:numId="24">
    <w:abstractNumId w:val="47"/>
  </w:num>
  <w:num w:numId="25">
    <w:abstractNumId w:val="32"/>
    <w:lvlOverride w:ilvl="0">
      <w:startOverride w:val="1"/>
    </w:lvlOverride>
  </w:num>
  <w:num w:numId="26">
    <w:abstractNumId w:val="6"/>
  </w:num>
  <w:num w:numId="27">
    <w:abstractNumId w:val="57"/>
  </w:num>
  <w:num w:numId="28">
    <w:abstractNumId w:val="52"/>
  </w:num>
  <w:num w:numId="29">
    <w:abstractNumId w:val="12"/>
  </w:num>
  <w:num w:numId="30">
    <w:abstractNumId w:val="11"/>
  </w:num>
  <w:num w:numId="31">
    <w:abstractNumId w:val="2"/>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5"/>
  </w:num>
  <w:num w:numId="34">
    <w:abstractNumId w:val="58"/>
  </w:num>
  <w:num w:numId="35">
    <w:abstractNumId w:val="33"/>
  </w:num>
  <w:num w:numId="36">
    <w:abstractNumId w:val="16"/>
  </w:num>
  <w:num w:numId="37">
    <w:abstractNumId w:val="29"/>
  </w:num>
  <w:num w:numId="38">
    <w:abstractNumId w:val="21"/>
  </w:num>
  <w:num w:numId="39">
    <w:abstractNumId w:val="21"/>
    <w:lvlOverride w:ilvl="0">
      <w:startOverride w:val="1"/>
    </w:lvlOverride>
  </w:num>
  <w:num w:numId="40">
    <w:abstractNumId w:val="36"/>
    <w:lvlOverride w:ilvl="0">
      <w:startOverride w:val="1"/>
    </w:lvlOverride>
  </w:num>
  <w:num w:numId="41">
    <w:abstractNumId w:val="15"/>
  </w:num>
  <w:num w:numId="42">
    <w:abstractNumId w:val="39"/>
  </w:num>
  <w:num w:numId="43">
    <w:abstractNumId w:val="49"/>
  </w:num>
  <w:num w:numId="44">
    <w:abstractNumId w:val="59"/>
  </w:num>
  <w:num w:numId="45">
    <w:abstractNumId w:val="5"/>
  </w:num>
  <w:num w:numId="46">
    <w:abstractNumId w:val="56"/>
  </w:num>
  <w:num w:numId="47">
    <w:abstractNumId w:val="22"/>
  </w:num>
  <w:num w:numId="48">
    <w:abstractNumId w:val="4"/>
  </w:num>
  <w:num w:numId="49">
    <w:abstractNumId w:val="38"/>
  </w:num>
  <w:num w:numId="50">
    <w:abstractNumId w:val="26"/>
  </w:num>
  <w:num w:numId="51">
    <w:abstractNumId w:val="40"/>
  </w:num>
  <w:num w:numId="52">
    <w:abstractNumId w:val="42"/>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3"/>
  </w:num>
  <w:num w:numId="56">
    <w:abstractNumId w:val="7"/>
  </w:num>
  <w:num w:numId="57">
    <w:abstractNumId w:val="36"/>
    <w:lvlOverride w:ilvl="0">
      <w:startOverride w:val="1"/>
    </w:lvlOverride>
  </w:num>
  <w:num w:numId="58">
    <w:abstractNumId w:val="21"/>
    <w:lvlOverride w:ilvl="0">
      <w:startOverride w:val="1"/>
    </w:lvlOverride>
  </w:num>
  <w:num w:numId="59">
    <w:abstractNumId w:val="18"/>
  </w:num>
  <w:num w:numId="60">
    <w:abstractNumId w:val="13"/>
  </w:num>
  <w:num w:numId="61">
    <w:abstractNumId w:val="1"/>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24"/>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0"/>
  </w:num>
  <w:num w:numId="67">
    <w:abstractNumId w:val="41"/>
  </w:num>
  <w:num w:numId="68">
    <w:abstractNumId w:val="28"/>
  </w:num>
  <w:num w:numId="69">
    <w:abstractNumId w:val="54"/>
  </w:num>
  <w:num w:numId="70">
    <w:abstractNumId w:val="20"/>
  </w:num>
  <w:num w:numId="71">
    <w:abstractNumId w:val="19"/>
  </w:num>
  <w:num w:numId="72">
    <w:abstractNumId w:val="17"/>
  </w:num>
  <w:num w:numId="73">
    <w:abstractNumId w:val="4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3BA"/>
    <w:rsid w:val="00000400"/>
    <w:rsid w:val="00000953"/>
    <w:rsid w:val="00000987"/>
    <w:rsid w:val="00000A2C"/>
    <w:rsid w:val="00000AE6"/>
    <w:rsid w:val="00000F46"/>
    <w:rsid w:val="00000FBC"/>
    <w:rsid w:val="0000100C"/>
    <w:rsid w:val="00001EF4"/>
    <w:rsid w:val="00001FB8"/>
    <w:rsid w:val="000020E7"/>
    <w:rsid w:val="0000223C"/>
    <w:rsid w:val="0000227D"/>
    <w:rsid w:val="00002594"/>
    <w:rsid w:val="00002CCB"/>
    <w:rsid w:val="000030AE"/>
    <w:rsid w:val="000033D2"/>
    <w:rsid w:val="00003AF5"/>
    <w:rsid w:val="00003B83"/>
    <w:rsid w:val="00004165"/>
    <w:rsid w:val="000041D7"/>
    <w:rsid w:val="000041D9"/>
    <w:rsid w:val="00004443"/>
    <w:rsid w:val="00004A7C"/>
    <w:rsid w:val="00004F88"/>
    <w:rsid w:val="00005A3C"/>
    <w:rsid w:val="00005A8E"/>
    <w:rsid w:val="00005B47"/>
    <w:rsid w:val="00005C37"/>
    <w:rsid w:val="0000626E"/>
    <w:rsid w:val="0000700C"/>
    <w:rsid w:val="00007456"/>
    <w:rsid w:val="00007534"/>
    <w:rsid w:val="000076DD"/>
    <w:rsid w:val="0000770D"/>
    <w:rsid w:val="0000791F"/>
    <w:rsid w:val="0000795A"/>
    <w:rsid w:val="00007EAC"/>
    <w:rsid w:val="00007F8D"/>
    <w:rsid w:val="00010DCA"/>
    <w:rsid w:val="00010E2F"/>
    <w:rsid w:val="00010EA9"/>
    <w:rsid w:val="00011523"/>
    <w:rsid w:val="00011566"/>
    <w:rsid w:val="0001169E"/>
    <w:rsid w:val="00011D99"/>
    <w:rsid w:val="000120F3"/>
    <w:rsid w:val="000122EE"/>
    <w:rsid w:val="00012C92"/>
    <w:rsid w:val="00012E12"/>
    <w:rsid w:val="0001311D"/>
    <w:rsid w:val="00013442"/>
    <w:rsid w:val="00013460"/>
    <w:rsid w:val="000136DA"/>
    <w:rsid w:val="0001385C"/>
    <w:rsid w:val="000138FC"/>
    <w:rsid w:val="00013A5E"/>
    <w:rsid w:val="00013D63"/>
    <w:rsid w:val="00013FEB"/>
    <w:rsid w:val="00014407"/>
    <w:rsid w:val="00014B3F"/>
    <w:rsid w:val="00014D8B"/>
    <w:rsid w:val="0001525F"/>
    <w:rsid w:val="00015383"/>
    <w:rsid w:val="000156B2"/>
    <w:rsid w:val="000156BA"/>
    <w:rsid w:val="00015B64"/>
    <w:rsid w:val="000162E7"/>
    <w:rsid w:val="000163CD"/>
    <w:rsid w:val="00016668"/>
    <w:rsid w:val="00016B5D"/>
    <w:rsid w:val="00016B65"/>
    <w:rsid w:val="00016C2F"/>
    <w:rsid w:val="00016E39"/>
    <w:rsid w:val="00017280"/>
    <w:rsid w:val="00017892"/>
    <w:rsid w:val="0001799A"/>
    <w:rsid w:val="00020061"/>
    <w:rsid w:val="00020418"/>
    <w:rsid w:val="00020611"/>
    <w:rsid w:val="00020772"/>
    <w:rsid w:val="00020817"/>
    <w:rsid w:val="00020C56"/>
    <w:rsid w:val="00020E29"/>
    <w:rsid w:val="000217E1"/>
    <w:rsid w:val="00021FED"/>
    <w:rsid w:val="00022207"/>
    <w:rsid w:val="0002254A"/>
    <w:rsid w:val="00022B80"/>
    <w:rsid w:val="00023DA5"/>
    <w:rsid w:val="00023EB4"/>
    <w:rsid w:val="00023F5E"/>
    <w:rsid w:val="00024062"/>
    <w:rsid w:val="000241B1"/>
    <w:rsid w:val="00024681"/>
    <w:rsid w:val="0002571D"/>
    <w:rsid w:val="000257B7"/>
    <w:rsid w:val="00025884"/>
    <w:rsid w:val="00025A25"/>
    <w:rsid w:val="000266D0"/>
    <w:rsid w:val="00026ACC"/>
    <w:rsid w:val="00026CCB"/>
    <w:rsid w:val="000276CC"/>
    <w:rsid w:val="0002774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0C"/>
    <w:rsid w:val="00031ADC"/>
    <w:rsid w:val="00031C1D"/>
    <w:rsid w:val="00031D1B"/>
    <w:rsid w:val="0003208E"/>
    <w:rsid w:val="000322A7"/>
    <w:rsid w:val="00032649"/>
    <w:rsid w:val="00032917"/>
    <w:rsid w:val="00032E87"/>
    <w:rsid w:val="000345C1"/>
    <w:rsid w:val="00034783"/>
    <w:rsid w:val="00035373"/>
    <w:rsid w:val="0003570A"/>
    <w:rsid w:val="0003587A"/>
    <w:rsid w:val="00035975"/>
    <w:rsid w:val="00035AEC"/>
    <w:rsid w:val="00035C50"/>
    <w:rsid w:val="0003654E"/>
    <w:rsid w:val="0003690E"/>
    <w:rsid w:val="000379FC"/>
    <w:rsid w:val="00037BB0"/>
    <w:rsid w:val="00037FB9"/>
    <w:rsid w:val="0004056C"/>
    <w:rsid w:val="000409C4"/>
    <w:rsid w:val="00040C9A"/>
    <w:rsid w:val="00040D6E"/>
    <w:rsid w:val="00040E78"/>
    <w:rsid w:val="00041438"/>
    <w:rsid w:val="00041447"/>
    <w:rsid w:val="00041567"/>
    <w:rsid w:val="00041F14"/>
    <w:rsid w:val="0004306B"/>
    <w:rsid w:val="000431A4"/>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764"/>
    <w:rsid w:val="00046846"/>
    <w:rsid w:val="00046A30"/>
    <w:rsid w:val="00046BA1"/>
    <w:rsid w:val="00046D64"/>
    <w:rsid w:val="0004706A"/>
    <w:rsid w:val="0004784E"/>
    <w:rsid w:val="00050001"/>
    <w:rsid w:val="000501B3"/>
    <w:rsid w:val="0005099C"/>
    <w:rsid w:val="00050EC4"/>
    <w:rsid w:val="00050F97"/>
    <w:rsid w:val="0005194E"/>
    <w:rsid w:val="00051B0B"/>
    <w:rsid w:val="00051BC2"/>
    <w:rsid w:val="00051DF8"/>
    <w:rsid w:val="00052041"/>
    <w:rsid w:val="000520B7"/>
    <w:rsid w:val="000524E5"/>
    <w:rsid w:val="000526CD"/>
    <w:rsid w:val="000526DE"/>
    <w:rsid w:val="00052792"/>
    <w:rsid w:val="000529CF"/>
    <w:rsid w:val="00052D17"/>
    <w:rsid w:val="00052E83"/>
    <w:rsid w:val="0005326A"/>
    <w:rsid w:val="00053365"/>
    <w:rsid w:val="0005344F"/>
    <w:rsid w:val="0005352C"/>
    <w:rsid w:val="00053B40"/>
    <w:rsid w:val="00053D3C"/>
    <w:rsid w:val="00053FE1"/>
    <w:rsid w:val="000540A9"/>
    <w:rsid w:val="0005453C"/>
    <w:rsid w:val="00054643"/>
    <w:rsid w:val="00054748"/>
    <w:rsid w:val="00054924"/>
    <w:rsid w:val="0005496D"/>
    <w:rsid w:val="0005514F"/>
    <w:rsid w:val="0005546C"/>
    <w:rsid w:val="000554BB"/>
    <w:rsid w:val="00055611"/>
    <w:rsid w:val="0005562D"/>
    <w:rsid w:val="000559BB"/>
    <w:rsid w:val="00056B13"/>
    <w:rsid w:val="00056F22"/>
    <w:rsid w:val="00057154"/>
    <w:rsid w:val="00057344"/>
    <w:rsid w:val="000573D8"/>
    <w:rsid w:val="0005743F"/>
    <w:rsid w:val="00057703"/>
    <w:rsid w:val="00057BFF"/>
    <w:rsid w:val="0006068D"/>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2A91"/>
    <w:rsid w:val="0006361A"/>
    <w:rsid w:val="00063C70"/>
    <w:rsid w:val="000649D0"/>
    <w:rsid w:val="00064AC9"/>
    <w:rsid w:val="00065506"/>
    <w:rsid w:val="00065736"/>
    <w:rsid w:val="00065962"/>
    <w:rsid w:val="00065DDB"/>
    <w:rsid w:val="00065DDD"/>
    <w:rsid w:val="00066A9E"/>
    <w:rsid w:val="0006764E"/>
    <w:rsid w:val="000677F7"/>
    <w:rsid w:val="00067F41"/>
    <w:rsid w:val="0007006A"/>
    <w:rsid w:val="00070298"/>
    <w:rsid w:val="00070523"/>
    <w:rsid w:val="000705CB"/>
    <w:rsid w:val="00070FEB"/>
    <w:rsid w:val="000714D7"/>
    <w:rsid w:val="000715D7"/>
    <w:rsid w:val="000715F8"/>
    <w:rsid w:val="000719A3"/>
    <w:rsid w:val="00071A68"/>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4FD5"/>
    <w:rsid w:val="00075FAA"/>
    <w:rsid w:val="000764FD"/>
    <w:rsid w:val="0007659A"/>
    <w:rsid w:val="000766E1"/>
    <w:rsid w:val="00076756"/>
    <w:rsid w:val="000767C2"/>
    <w:rsid w:val="00076A57"/>
    <w:rsid w:val="00076EC9"/>
    <w:rsid w:val="00076FE9"/>
    <w:rsid w:val="00077400"/>
    <w:rsid w:val="00077AF8"/>
    <w:rsid w:val="00077C8B"/>
    <w:rsid w:val="00077FC2"/>
    <w:rsid w:val="00077FF6"/>
    <w:rsid w:val="0008027E"/>
    <w:rsid w:val="00080D82"/>
    <w:rsid w:val="00081692"/>
    <w:rsid w:val="00081AD8"/>
    <w:rsid w:val="00081B15"/>
    <w:rsid w:val="00081E28"/>
    <w:rsid w:val="00082125"/>
    <w:rsid w:val="00082580"/>
    <w:rsid w:val="00082736"/>
    <w:rsid w:val="00082C46"/>
    <w:rsid w:val="00082C6E"/>
    <w:rsid w:val="00082D0F"/>
    <w:rsid w:val="0008356F"/>
    <w:rsid w:val="00083831"/>
    <w:rsid w:val="00083CC4"/>
    <w:rsid w:val="00083DA0"/>
    <w:rsid w:val="00083F99"/>
    <w:rsid w:val="000841AD"/>
    <w:rsid w:val="0008465A"/>
    <w:rsid w:val="00084D54"/>
    <w:rsid w:val="00084D91"/>
    <w:rsid w:val="000852A8"/>
    <w:rsid w:val="000852BC"/>
    <w:rsid w:val="00085493"/>
    <w:rsid w:val="00085A0E"/>
    <w:rsid w:val="00085CC3"/>
    <w:rsid w:val="0008637E"/>
    <w:rsid w:val="00086530"/>
    <w:rsid w:val="0008675C"/>
    <w:rsid w:val="00086D6F"/>
    <w:rsid w:val="00086FB8"/>
    <w:rsid w:val="00087045"/>
    <w:rsid w:val="00087455"/>
    <w:rsid w:val="00087548"/>
    <w:rsid w:val="000875F8"/>
    <w:rsid w:val="0008789F"/>
    <w:rsid w:val="00087A0C"/>
    <w:rsid w:val="00087C6A"/>
    <w:rsid w:val="00087EBA"/>
    <w:rsid w:val="00087FCF"/>
    <w:rsid w:val="000909AF"/>
    <w:rsid w:val="00090CD7"/>
    <w:rsid w:val="00091447"/>
    <w:rsid w:val="00091698"/>
    <w:rsid w:val="000918B5"/>
    <w:rsid w:val="000921AB"/>
    <w:rsid w:val="00092726"/>
    <w:rsid w:val="00092F3C"/>
    <w:rsid w:val="00093E7E"/>
    <w:rsid w:val="000953AB"/>
    <w:rsid w:val="00095B63"/>
    <w:rsid w:val="00095D12"/>
    <w:rsid w:val="00096297"/>
    <w:rsid w:val="00096469"/>
    <w:rsid w:val="0009677F"/>
    <w:rsid w:val="00096BB2"/>
    <w:rsid w:val="00097706"/>
    <w:rsid w:val="00097742"/>
    <w:rsid w:val="00097971"/>
    <w:rsid w:val="00097DAE"/>
    <w:rsid w:val="000A00AE"/>
    <w:rsid w:val="000A0674"/>
    <w:rsid w:val="000A14CF"/>
    <w:rsid w:val="000A1830"/>
    <w:rsid w:val="000A1D8B"/>
    <w:rsid w:val="000A1E40"/>
    <w:rsid w:val="000A2100"/>
    <w:rsid w:val="000A235E"/>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7BD"/>
    <w:rsid w:val="000A5BCA"/>
    <w:rsid w:val="000A60B1"/>
    <w:rsid w:val="000A6404"/>
    <w:rsid w:val="000A65A9"/>
    <w:rsid w:val="000A6D9A"/>
    <w:rsid w:val="000A70E1"/>
    <w:rsid w:val="000A74D5"/>
    <w:rsid w:val="000A7F1C"/>
    <w:rsid w:val="000B0960"/>
    <w:rsid w:val="000B0C3A"/>
    <w:rsid w:val="000B0D4F"/>
    <w:rsid w:val="000B1215"/>
    <w:rsid w:val="000B1A55"/>
    <w:rsid w:val="000B1FC6"/>
    <w:rsid w:val="000B20BB"/>
    <w:rsid w:val="000B2171"/>
    <w:rsid w:val="000B22AD"/>
    <w:rsid w:val="000B255E"/>
    <w:rsid w:val="000B2616"/>
    <w:rsid w:val="000B2721"/>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BA1"/>
    <w:rsid w:val="000B7490"/>
    <w:rsid w:val="000C0298"/>
    <w:rsid w:val="000C05D1"/>
    <w:rsid w:val="000C07F3"/>
    <w:rsid w:val="000C08BB"/>
    <w:rsid w:val="000C0B1B"/>
    <w:rsid w:val="000C0EAA"/>
    <w:rsid w:val="000C106F"/>
    <w:rsid w:val="000C173F"/>
    <w:rsid w:val="000C1A25"/>
    <w:rsid w:val="000C1BB6"/>
    <w:rsid w:val="000C1D7B"/>
    <w:rsid w:val="000C20B7"/>
    <w:rsid w:val="000C2319"/>
    <w:rsid w:val="000C2553"/>
    <w:rsid w:val="000C25F1"/>
    <w:rsid w:val="000C268E"/>
    <w:rsid w:val="000C27C1"/>
    <w:rsid w:val="000C2A9B"/>
    <w:rsid w:val="000C2B08"/>
    <w:rsid w:val="000C2BC0"/>
    <w:rsid w:val="000C2CBD"/>
    <w:rsid w:val="000C2DC5"/>
    <w:rsid w:val="000C30DC"/>
    <w:rsid w:val="000C30F0"/>
    <w:rsid w:val="000C38C3"/>
    <w:rsid w:val="000C393B"/>
    <w:rsid w:val="000C3B64"/>
    <w:rsid w:val="000C3D52"/>
    <w:rsid w:val="000C3DE6"/>
    <w:rsid w:val="000C3DF5"/>
    <w:rsid w:val="000C4352"/>
    <w:rsid w:val="000C4549"/>
    <w:rsid w:val="000C496D"/>
    <w:rsid w:val="000C4A25"/>
    <w:rsid w:val="000C4AED"/>
    <w:rsid w:val="000C4ECA"/>
    <w:rsid w:val="000C50EE"/>
    <w:rsid w:val="000C5539"/>
    <w:rsid w:val="000C55A1"/>
    <w:rsid w:val="000C55FA"/>
    <w:rsid w:val="000C57B2"/>
    <w:rsid w:val="000C59D0"/>
    <w:rsid w:val="000C5B6C"/>
    <w:rsid w:val="000C6DA0"/>
    <w:rsid w:val="000C6DA9"/>
    <w:rsid w:val="000C6F33"/>
    <w:rsid w:val="000C733C"/>
    <w:rsid w:val="000C7C03"/>
    <w:rsid w:val="000D0418"/>
    <w:rsid w:val="000D09B4"/>
    <w:rsid w:val="000D09FD"/>
    <w:rsid w:val="000D0F7E"/>
    <w:rsid w:val="000D1633"/>
    <w:rsid w:val="000D16CF"/>
    <w:rsid w:val="000D178F"/>
    <w:rsid w:val="000D19DE"/>
    <w:rsid w:val="000D2195"/>
    <w:rsid w:val="000D23B8"/>
    <w:rsid w:val="000D2500"/>
    <w:rsid w:val="000D263D"/>
    <w:rsid w:val="000D2753"/>
    <w:rsid w:val="000D29A1"/>
    <w:rsid w:val="000D2BDA"/>
    <w:rsid w:val="000D2E75"/>
    <w:rsid w:val="000D3EBE"/>
    <w:rsid w:val="000D4190"/>
    <w:rsid w:val="000D427E"/>
    <w:rsid w:val="000D4304"/>
    <w:rsid w:val="000D44FB"/>
    <w:rsid w:val="000D4635"/>
    <w:rsid w:val="000D47CF"/>
    <w:rsid w:val="000D4AA7"/>
    <w:rsid w:val="000D4F7C"/>
    <w:rsid w:val="000D574B"/>
    <w:rsid w:val="000D57FB"/>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4E6"/>
    <w:rsid w:val="000E2916"/>
    <w:rsid w:val="000E2A8E"/>
    <w:rsid w:val="000E2B78"/>
    <w:rsid w:val="000E2B9A"/>
    <w:rsid w:val="000E2C9E"/>
    <w:rsid w:val="000E3339"/>
    <w:rsid w:val="000E336A"/>
    <w:rsid w:val="000E35C7"/>
    <w:rsid w:val="000E377D"/>
    <w:rsid w:val="000E38BA"/>
    <w:rsid w:val="000E3AED"/>
    <w:rsid w:val="000E3EA4"/>
    <w:rsid w:val="000E43E0"/>
    <w:rsid w:val="000E4D0E"/>
    <w:rsid w:val="000E4D56"/>
    <w:rsid w:val="000E4F8D"/>
    <w:rsid w:val="000E529D"/>
    <w:rsid w:val="000E537B"/>
    <w:rsid w:val="000E5511"/>
    <w:rsid w:val="000E57D0"/>
    <w:rsid w:val="000E585B"/>
    <w:rsid w:val="000E5879"/>
    <w:rsid w:val="000E5BCC"/>
    <w:rsid w:val="000E5BD0"/>
    <w:rsid w:val="000E5D30"/>
    <w:rsid w:val="000E6029"/>
    <w:rsid w:val="000E611C"/>
    <w:rsid w:val="000E626B"/>
    <w:rsid w:val="000E6481"/>
    <w:rsid w:val="000E6772"/>
    <w:rsid w:val="000E70A4"/>
    <w:rsid w:val="000E7142"/>
    <w:rsid w:val="000E7858"/>
    <w:rsid w:val="000E7869"/>
    <w:rsid w:val="000E7F23"/>
    <w:rsid w:val="000F0522"/>
    <w:rsid w:val="000F0678"/>
    <w:rsid w:val="000F07F3"/>
    <w:rsid w:val="000F09F0"/>
    <w:rsid w:val="000F0ED5"/>
    <w:rsid w:val="000F1391"/>
    <w:rsid w:val="000F13DE"/>
    <w:rsid w:val="000F13F6"/>
    <w:rsid w:val="000F1587"/>
    <w:rsid w:val="000F16A8"/>
    <w:rsid w:val="000F173E"/>
    <w:rsid w:val="000F1E0B"/>
    <w:rsid w:val="000F1F6E"/>
    <w:rsid w:val="000F204C"/>
    <w:rsid w:val="000F2E2C"/>
    <w:rsid w:val="000F39CA"/>
    <w:rsid w:val="000F3DBE"/>
    <w:rsid w:val="000F3E65"/>
    <w:rsid w:val="000F4774"/>
    <w:rsid w:val="000F4EF7"/>
    <w:rsid w:val="000F4F2B"/>
    <w:rsid w:val="000F4FEB"/>
    <w:rsid w:val="000F50B8"/>
    <w:rsid w:val="000F5771"/>
    <w:rsid w:val="000F5929"/>
    <w:rsid w:val="000F5EB1"/>
    <w:rsid w:val="000F6077"/>
    <w:rsid w:val="000F61D3"/>
    <w:rsid w:val="000F665D"/>
    <w:rsid w:val="000F67EC"/>
    <w:rsid w:val="000F6846"/>
    <w:rsid w:val="000F7242"/>
    <w:rsid w:val="000F73DE"/>
    <w:rsid w:val="000F7513"/>
    <w:rsid w:val="000F7AE1"/>
    <w:rsid w:val="000F7C21"/>
    <w:rsid w:val="001002BE"/>
    <w:rsid w:val="00100EEE"/>
    <w:rsid w:val="00101D50"/>
    <w:rsid w:val="0010203D"/>
    <w:rsid w:val="0010208C"/>
    <w:rsid w:val="001022E3"/>
    <w:rsid w:val="00102688"/>
    <w:rsid w:val="001029CC"/>
    <w:rsid w:val="00102A66"/>
    <w:rsid w:val="00102B94"/>
    <w:rsid w:val="00102F91"/>
    <w:rsid w:val="00103408"/>
    <w:rsid w:val="0010341B"/>
    <w:rsid w:val="00103636"/>
    <w:rsid w:val="001036C1"/>
    <w:rsid w:val="00103739"/>
    <w:rsid w:val="00104892"/>
    <w:rsid w:val="00104E6C"/>
    <w:rsid w:val="001057B5"/>
    <w:rsid w:val="001067A7"/>
    <w:rsid w:val="001067AA"/>
    <w:rsid w:val="00106A80"/>
    <w:rsid w:val="00106E92"/>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87A"/>
    <w:rsid w:val="00114934"/>
    <w:rsid w:val="00114E78"/>
    <w:rsid w:val="00115456"/>
    <w:rsid w:val="00115474"/>
    <w:rsid w:val="001159A7"/>
    <w:rsid w:val="00115AE0"/>
    <w:rsid w:val="00115D2D"/>
    <w:rsid w:val="001163BA"/>
    <w:rsid w:val="00116589"/>
    <w:rsid w:val="00116730"/>
    <w:rsid w:val="00116A7A"/>
    <w:rsid w:val="00116B96"/>
    <w:rsid w:val="00116D33"/>
    <w:rsid w:val="00116FB7"/>
    <w:rsid w:val="00116FD2"/>
    <w:rsid w:val="00117490"/>
    <w:rsid w:val="0011753B"/>
    <w:rsid w:val="0011792A"/>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3F5"/>
    <w:rsid w:val="00122846"/>
    <w:rsid w:val="00122D15"/>
    <w:rsid w:val="00122DD9"/>
    <w:rsid w:val="00123422"/>
    <w:rsid w:val="00123FF5"/>
    <w:rsid w:val="00124792"/>
    <w:rsid w:val="00124B6A"/>
    <w:rsid w:val="00124BFD"/>
    <w:rsid w:val="00125246"/>
    <w:rsid w:val="0012558C"/>
    <w:rsid w:val="001256E3"/>
    <w:rsid w:val="001257E4"/>
    <w:rsid w:val="00125880"/>
    <w:rsid w:val="00125C0E"/>
    <w:rsid w:val="00125CF5"/>
    <w:rsid w:val="0012695E"/>
    <w:rsid w:val="00126F86"/>
    <w:rsid w:val="001273DC"/>
    <w:rsid w:val="00127588"/>
    <w:rsid w:val="00127B96"/>
    <w:rsid w:val="001300EF"/>
    <w:rsid w:val="00130462"/>
    <w:rsid w:val="0013097E"/>
    <w:rsid w:val="00130CFD"/>
    <w:rsid w:val="00131197"/>
    <w:rsid w:val="0013159B"/>
    <w:rsid w:val="001315E0"/>
    <w:rsid w:val="00132877"/>
    <w:rsid w:val="001328C5"/>
    <w:rsid w:val="00132A4C"/>
    <w:rsid w:val="00132A6B"/>
    <w:rsid w:val="0013312A"/>
    <w:rsid w:val="001331DE"/>
    <w:rsid w:val="00133447"/>
    <w:rsid w:val="0013379D"/>
    <w:rsid w:val="00133990"/>
    <w:rsid w:val="001342FC"/>
    <w:rsid w:val="001343E1"/>
    <w:rsid w:val="00134658"/>
    <w:rsid w:val="0013495F"/>
    <w:rsid w:val="00134975"/>
    <w:rsid w:val="00135932"/>
    <w:rsid w:val="00135E68"/>
    <w:rsid w:val="00135F14"/>
    <w:rsid w:val="001364AC"/>
    <w:rsid w:val="0013664F"/>
    <w:rsid w:val="001367E6"/>
    <w:rsid w:val="001368B2"/>
    <w:rsid w:val="001368D1"/>
    <w:rsid w:val="001369EE"/>
    <w:rsid w:val="00136C2C"/>
    <w:rsid w:val="00136D4C"/>
    <w:rsid w:val="00136E2E"/>
    <w:rsid w:val="00137C1C"/>
    <w:rsid w:val="001401B1"/>
    <w:rsid w:val="001403CB"/>
    <w:rsid w:val="0014076A"/>
    <w:rsid w:val="001408A4"/>
    <w:rsid w:val="00140A3F"/>
    <w:rsid w:val="00140BD6"/>
    <w:rsid w:val="00140F50"/>
    <w:rsid w:val="00141328"/>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427"/>
    <w:rsid w:val="00147431"/>
    <w:rsid w:val="00147574"/>
    <w:rsid w:val="001475C7"/>
    <w:rsid w:val="00147669"/>
    <w:rsid w:val="00147693"/>
    <w:rsid w:val="001504EB"/>
    <w:rsid w:val="00151698"/>
    <w:rsid w:val="0015169C"/>
    <w:rsid w:val="001516AE"/>
    <w:rsid w:val="00151ACF"/>
    <w:rsid w:val="00151B0C"/>
    <w:rsid w:val="00151C1C"/>
    <w:rsid w:val="00151EAC"/>
    <w:rsid w:val="00151FE3"/>
    <w:rsid w:val="00151FFB"/>
    <w:rsid w:val="00152679"/>
    <w:rsid w:val="00152A1B"/>
    <w:rsid w:val="00153528"/>
    <w:rsid w:val="00153545"/>
    <w:rsid w:val="001535BE"/>
    <w:rsid w:val="001536AB"/>
    <w:rsid w:val="00153822"/>
    <w:rsid w:val="00153913"/>
    <w:rsid w:val="0015466B"/>
    <w:rsid w:val="001548F9"/>
    <w:rsid w:val="00154AC2"/>
    <w:rsid w:val="00154CC2"/>
    <w:rsid w:val="00154E68"/>
    <w:rsid w:val="00155182"/>
    <w:rsid w:val="00155265"/>
    <w:rsid w:val="001553C2"/>
    <w:rsid w:val="00156416"/>
    <w:rsid w:val="00156DF7"/>
    <w:rsid w:val="00156E7E"/>
    <w:rsid w:val="00157412"/>
    <w:rsid w:val="0015747E"/>
    <w:rsid w:val="001575BE"/>
    <w:rsid w:val="001578A9"/>
    <w:rsid w:val="00157BFC"/>
    <w:rsid w:val="00157CB8"/>
    <w:rsid w:val="00160557"/>
    <w:rsid w:val="001609ED"/>
    <w:rsid w:val="00160A9E"/>
    <w:rsid w:val="00161618"/>
    <w:rsid w:val="00161704"/>
    <w:rsid w:val="0016187C"/>
    <w:rsid w:val="0016191B"/>
    <w:rsid w:val="00161AD7"/>
    <w:rsid w:val="00161CD2"/>
    <w:rsid w:val="00161D38"/>
    <w:rsid w:val="00162548"/>
    <w:rsid w:val="00162603"/>
    <w:rsid w:val="00162992"/>
    <w:rsid w:val="001629CA"/>
    <w:rsid w:val="00162A09"/>
    <w:rsid w:val="00162A2A"/>
    <w:rsid w:val="00162BDA"/>
    <w:rsid w:val="00162CA4"/>
    <w:rsid w:val="00162CAC"/>
    <w:rsid w:val="00162CC9"/>
    <w:rsid w:val="00162D3E"/>
    <w:rsid w:val="00162F9F"/>
    <w:rsid w:val="00163262"/>
    <w:rsid w:val="001634AD"/>
    <w:rsid w:val="001636B7"/>
    <w:rsid w:val="00164200"/>
    <w:rsid w:val="00164A00"/>
    <w:rsid w:val="00164A50"/>
    <w:rsid w:val="00164DCC"/>
    <w:rsid w:val="00165582"/>
    <w:rsid w:val="001657DB"/>
    <w:rsid w:val="00165C89"/>
    <w:rsid w:val="00165ED2"/>
    <w:rsid w:val="00165FB1"/>
    <w:rsid w:val="00166122"/>
    <w:rsid w:val="00166A83"/>
    <w:rsid w:val="00166F8A"/>
    <w:rsid w:val="001673FE"/>
    <w:rsid w:val="00167C49"/>
    <w:rsid w:val="001700A7"/>
    <w:rsid w:val="00170311"/>
    <w:rsid w:val="00170B5A"/>
    <w:rsid w:val="00170D58"/>
    <w:rsid w:val="001711A1"/>
    <w:rsid w:val="0017122E"/>
    <w:rsid w:val="00171D9C"/>
    <w:rsid w:val="00172132"/>
    <w:rsid w:val="00172183"/>
    <w:rsid w:val="00172215"/>
    <w:rsid w:val="0017223B"/>
    <w:rsid w:val="00172304"/>
    <w:rsid w:val="001725A6"/>
    <w:rsid w:val="0017288D"/>
    <w:rsid w:val="00172F0C"/>
    <w:rsid w:val="00172F7E"/>
    <w:rsid w:val="0017332F"/>
    <w:rsid w:val="00173411"/>
    <w:rsid w:val="00173587"/>
    <w:rsid w:val="001738F1"/>
    <w:rsid w:val="00173D4F"/>
    <w:rsid w:val="00173DB2"/>
    <w:rsid w:val="00174189"/>
    <w:rsid w:val="001744BE"/>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4"/>
    <w:rsid w:val="00177997"/>
    <w:rsid w:val="00177B53"/>
    <w:rsid w:val="00180023"/>
    <w:rsid w:val="001808FE"/>
    <w:rsid w:val="00180D53"/>
    <w:rsid w:val="00180E09"/>
    <w:rsid w:val="00180E43"/>
    <w:rsid w:val="0018100F"/>
    <w:rsid w:val="00181835"/>
    <w:rsid w:val="00181AD6"/>
    <w:rsid w:val="00181EE3"/>
    <w:rsid w:val="00182079"/>
    <w:rsid w:val="001821E6"/>
    <w:rsid w:val="001824FE"/>
    <w:rsid w:val="00182796"/>
    <w:rsid w:val="00182C39"/>
    <w:rsid w:val="00182E91"/>
    <w:rsid w:val="0018305F"/>
    <w:rsid w:val="001834E5"/>
    <w:rsid w:val="001834FD"/>
    <w:rsid w:val="001835A3"/>
    <w:rsid w:val="00183D4C"/>
    <w:rsid w:val="00183DDA"/>
    <w:rsid w:val="00183E48"/>
    <w:rsid w:val="00183F6D"/>
    <w:rsid w:val="00183F72"/>
    <w:rsid w:val="00183F96"/>
    <w:rsid w:val="001842F8"/>
    <w:rsid w:val="0018442D"/>
    <w:rsid w:val="0018487B"/>
    <w:rsid w:val="00184EFF"/>
    <w:rsid w:val="00184FBA"/>
    <w:rsid w:val="001851F7"/>
    <w:rsid w:val="0018542B"/>
    <w:rsid w:val="00185773"/>
    <w:rsid w:val="001858A0"/>
    <w:rsid w:val="00185AAA"/>
    <w:rsid w:val="00185C9F"/>
    <w:rsid w:val="00185CC6"/>
    <w:rsid w:val="00185EFA"/>
    <w:rsid w:val="0018670E"/>
    <w:rsid w:val="00187054"/>
    <w:rsid w:val="0018708E"/>
    <w:rsid w:val="001872F9"/>
    <w:rsid w:val="001873FC"/>
    <w:rsid w:val="00187BB3"/>
    <w:rsid w:val="00187F9B"/>
    <w:rsid w:val="001900BE"/>
    <w:rsid w:val="001901F2"/>
    <w:rsid w:val="00190608"/>
    <w:rsid w:val="001909B6"/>
    <w:rsid w:val="00190E4D"/>
    <w:rsid w:val="00190EF0"/>
    <w:rsid w:val="001910CA"/>
    <w:rsid w:val="00191105"/>
    <w:rsid w:val="00191171"/>
    <w:rsid w:val="001912AE"/>
    <w:rsid w:val="00191532"/>
    <w:rsid w:val="00191D2E"/>
    <w:rsid w:val="00191F2B"/>
    <w:rsid w:val="0019219A"/>
    <w:rsid w:val="00192413"/>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795"/>
    <w:rsid w:val="0019482C"/>
    <w:rsid w:val="00194E90"/>
    <w:rsid w:val="00195077"/>
    <w:rsid w:val="0019569F"/>
    <w:rsid w:val="00195A81"/>
    <w:rsid w:val="00195E48"/>
    <w:rsid w:val="0019642C"/>
    <w:rsid w:val="0019644D"/>
    <w:rsid w:val="00196563"/>
    <w:rsid w:val="00196A36"/>
    <w:rsid w:val="00196B35"/>
    <w:rsid w:val="00196CA4"/>
    <w:rsid w:val="00196FA3"/>
    <w:rsid w:val="00197567"/>
    <w:rsid w:val="001A01E9"/>
    <w:rsid w:val="001A033F"/>
    <w:rsid w:val="001A07F0"/>
    <w:rsid w:val="001A0801"/>
    <w:rsid w:val="001A08AA"/>
    <w:rsid w:val="001A0DDE"/>
    <w:rsid w:val="001A0F0A"/>
    <w:rsid w:val="001A1028"/>
    <w:rsid w:val="001A13DC"/>
    <w:rsid w:val="001A1B3C"/>
    <w:rsid w:val="001A27D8"/>
    <w:rsid w:val="001A2AE2"/>
    <w:rsid w:val="001A3253"/>
    <w:rsid w:val="001A331C"/>
    <w:rsid w:val="001A3737"/>
    <w:rsid w:val="001A3AD3"/>
    <w:rsid w:val="001A3BA9"/>
    <w:rsid w:val="001A4496"/>
    <w:rsid w:val="001A479C"/>
    <w:rsid w:val="001A4A2A"/>
    <w:rsid w:val="001A4E1D"/>
    <w:rsid w:val="001A4F45"/>
    <w:rsid w:val="001A508A"/>
    <w:rsid w:val="001A5514"/>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0EFB"/>
    <w:rsid w:val="001B1055"/>
    <w:rsid w:val="001B15AA"/>
    <w:rsid w:val="001B1696"/>
    <w:rsid w:val="001B1EA4"/>
    <w:rsid w:val="001B1FDD"/>
    <w:rsid w:val="001B221F"/>
    <w:rsid w:val="001B232E"/>
    <w:rsid w:val="001B2687"/>
    <w:rsid w:val="001B2791"/>
    <w:rsid w:val="001B27E8"/>
    <w:rsid w:val="001B2854"/>
    <w:rsid w:val="001B2927"/>
    <w:rsid w:val="001B3408"/>
    <w:rsid w:val="001B3EF8"/>
    <w:rsid w:val="001B4CCC"/>
    <w:rsid w:val="001B4F85"/>
    <w:rsid w:val="001B5A92"/>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774"/>
    <w:rsid w:val="001C2980"/>
    <w:rsid w:val="001C2AE6"/>
    <w:rsid w:val="001C2B06"/>
    <w:rsid w:val="001C2DB6"/>
    <w:rsid w:val="001C2EC4"/>
    <w:rsid w:val="001C3181"/>
    <w:rsid w:val="001C3280"/>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54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6BC"/>
    <w:rsid w:val="001D1B07"/>
    <w:rsid w:val="001D1B7E"/>
    <w:rsid w:val="001D1DAD"/>
    <w:rsid w:val="001D21CC"/>
    <w:rsid w:val="001D36FB"/>
    <w:rsid w:val="001D44ED"/>
    <w:rsid w:val="001D4F60"/>
    <w:rsid w:val="001D5373"/>
    <w:rsid w:val="001D54E4"/>
    <w:rsid w:val="001D558E"/>
    <w:rsid w:val="001D55FD"/>
    <w:rsid w:val="001D562B"/>
    <w:rsid w:val="001D562F"/>
    <w:rsid w:val="001D5995"/>
    <w:rsid w:val="001D59A9"/>
    <w:rsid w:val="001D5AED"/>
    <w:rsid w:val="001D5D3A"/>
    <w:rsid w:val="001D5F31"/>
    <w:rsid w:val="001D6CE4"/>
    <w:rsid w:val="001D715A"/>
    <w:rsid w:val="001D7619"/>
    <w:rsid w:val="001D7AB0"/>
    <w:rsid w:val="001D7D3D"/>
    <w:rsid w:val="001D7D94"/>
    <w:rsid w:val="001D7F98"/>
    <w:rsid w:val="001E0381"/>
    <w:rsid w:val="001E05F0"/>
    <w:rsid w:val="001E0A28"/>
    <w:rsid w:val="001E0F28"/>
    <w:rsid w:val="001E13AE"/>
    <w:rsid w:val="001E1A07"/>
    <w:rsid w:val="001E1F15"/>
    <w:rsid w:val="001E1FBD"/>
    <w:rsid w:val="001E2119"/>
    <w:rsid w:val="001E27D0"/>
    <w:rsid w:val="001E27D6"/>
    <w:rsid w:val="001E2B9E"/>
    <w:rsid w:val="001E2BBA"/>
    <w:rsid w:val="001E2DEE"/>
    <w:rsid w:val="001E350F"/>
    <w:rsid w:val="001E380C"/>
    <w:rsid w:val="001E38E2"/>
    <w:rsid w:val="001E3C16"/>
    <w:rsid w:val="001E3C84"/>
    <w:rsid w:val="001E411A"/>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CAF"/>
    <w:rsid w:val="001E7E0B"/>
    <w:rsid w:val="001F003E"/>
    <w:rsid w:val="001F006E"/>
    <w:rsid w:val="001F05B3"/>
    <w:rsid w:val="001F08EB"/>
    <w:rsid w:val="001F0AB9"/>
    <w:rsid w:val="001F0B20"/>
    <w:rsid w:val="001F0B8A"/>
    <w:rsid w:val="001F0EA7"/>
    <w:rsid w:val="001F10C5"/>
    <w:rsid w:val="001F10FA"/>
    <w:rsid w:val="001F11FC"/>
    <w:rsid w:val="001F124D"/>
    <w:rsid w:val="001F1CFF"/>
    <w:rsid w:val="001F1F4A"/>
    <w:rsid w:val="001F1FD9"/>
    <w:rsid w:val="001F20EA"/>
    <w:rsid w:val="001F256B"/>
    <w:rsid w:val="001F25FA"/>
    <w:rsid w:val="001F26F4"/>
    <w:rsid w:val="001F276E"/>
    <w:rsid w:val="001F2AB7"/>
    <w:rsid w:val="001F316C"/>
    <w:rsid w:val="001F37BB"/>
    <w:rsid w:val="001F37D0"/>
    <w:rsid w:val="001F3C56"/>
    <w:rsid w:val="001F3E29"/>
    <w:rsid w:val="001F41FF"/>
    <w:rsid w:val="001F4448"/>
    <w:rsid w:val="001F44EB"/>
    <w:rsid w:val="001F4AE0"/>
    <w:rsid w:val="001F4B74"/>
    <w:rsid w:val="001F4C93"/>
    <w:rsid w:val="001F4F3D"/>
    <w:rsid w:val="001F5450"/>
    <w:rsid w:val="001F5900"/>
    <w:rsid w:val="001F591D"/>
    <w:rsid w:val="001F5AC9"/>
    <w:rsid w:val="001F5EF4"/>
    <w:rsid w:val="001F6553"/>
    <w:rsid w:val="001F67EB"/>
    <w:rsid w:val="001F6A78"/>
    <w:rsid w:val="001F6A90"/>
    <w:rsid w:val="001F6C02"/>
    <w:rsid w:val="001F70BA"/>
    <w:rsid w:val="001F7151"/>
    <w:rsid w:val="001F76AA"/>
    <w:rsid w:val="001F7B41"/>
    <w:rsid w:val="001F7F40"/>
    <w:rsid w:val="0020002D"/>
    <w:rsid w:val="002009B8"/>
    <w:rsid w:val="00200A62"/>
    <w:rsid w:val="00200C09"/>
    <w:rsid w:val="00200FB4"/>
    <w:rsid w:val="00201042"/>
    <w:rsid w:val="002011CF"/>
    <w:rsid w:val="002019C3"/>
    <w:rsid w:val="00201BEC"/>
    <w:rsid w:val="00201F1F"/>
    <w:rsid w:val="002024FA"/>
    <w:rsid w:val="00202BB6"/>
    <w:rsid w:val="00202E99"/>
    <w:rsid w:val="00203740"/>
    <w:rsid w:val="0020379E"/>
    <w:rsid w:val="00203805"/>
    <w:rsid w:val="002039FE"/>
    <w:rsid w:val="00203A77"/>
    <w:rsid w:val="00203AA1"/>
    <w:rsid w:val="00203DD7"/>
    <w:rsid w:val="0020444D"/>
    <w:rsid w:val="002045AE"/>
    <w:rsid w:val="002046FB"/>
    <w:rsid w:val="0020481A"/>
    <w:rsid w:val="002049B7"/>
    <w:rsid w:val="0020578E"/>
    <w:rsid w:val="00205924"/>
    <w:rsid w:val="00205F48"/>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7FC"/>
    <w:rsid w:val="00214D72"/>
    <w:rsid w:val="00214FBD"/>
    <w:rsid w:val="002152E2"/>
    <w:rsid w:val="00215467"/>
    <w:rsid w:val="00215586"/>
    <w:rsid w:val="002158E4"/>
    <w:rsid w:val="00215C13"/>
    <w:rsid w:val="00216C37"/>
    <w:rsid w:val="00216D01"/>
    <w:rsid w:val="00217160"/>
    <w:rsid w:val="0021723A"/>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3F36"/>
    <w:rsid w:val="00224249"/>
    <w:rsid w:val="0022426B"/>
    <w:rsid w:val="00224581"/>
    <w:rsid w:val="00224598"/>
    <w:rsid w:val="002246C8"/>
    <w:rsid w:val="0022477A"/>
    <w:rsid w:val="00224CD4"/>
    <w:rsid w:val="00224E4B"/>
    <w:rsid w:val="00224EDA"/>
    <w:rsid w:val="00225305"/>
    <w:rsid w:val="0022599A"/>
    <w:rsid w:val="00225B3C"/>
    <w:rsid w:val="00226F40"/>
    <w:rsid w:val="00226FA1"/>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779"/>
    <w:rsid w:val="002329F3"/>
    <w:rsid w:val="00232B82"/>
    <w:rsid w:val="00232DD5"/>
    <w:rsid w:val="00232ECC"/>
    <w:rsid w:val="002330A3"/>
    <w:rsid w:val="00233247"/>
    <w:rsid w:val="00233A07"/>
    <w:rsid w:val="00233B18"/>
    <w:rsid w:val="00233B4B"/>
    <w:rsid w:val="0023420E"/>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47E"/>
    <w:rsid w:val="00240579"/>
    <w:rsid w:val="0024057B"/>
    <w:rsid w:val="0024067F"/>
    <w:rsid w:val="0024084A"/>
    <w:rsid w:val="00240DAD"/>
    <w:rsid w:val="00241563"/>
    <w:rsid w:val="0024173D"/>
    <w:rsid w:val="00241772"/>
    <w:rsid w:val="00241A96"/>
    <w:rsid w:val="00241D0C"/>
    <w:rsid w:val="002425FE"/>
    <w:rsid w:val="0024284C"/>
    <w:rsid w:val="002433BB"/>
    <w:rsid w:val="002433D9"/>
    <w:rsid w:val="002435CA"/>
    <w:rsid w:val="00243A37"/>
    <w:rsid w:val="00243BFE"/>
    <w:rsid w:val="0024469F"/>
    <w:rsid w:val="002446E5"/>
    <w:rsid w:val="00244736"/>
    <w:rsid w:val="00244AF6"/>
    <w:rsid w:val="00244BC0"/>
    <w:rsid w:val="00244CD7"/>
    <w:rsid w:val="00244D5A"/>
    <w:rsid w:val="00244D95"/>
    <w:rsid w:val="00244E24"/>
    <w:rsid w:val="00245059"/>
    <w:rsid w:val="0024512F"/>
    <w:rsid w:val="00245823"/>
    <w:rsid w:val="00245BF4"/>
    <w:rsid w:val="0024629F"/>
    <w:rsid w:val="00246426"/>
    <w:rsid w:val="002466CA"/>
    <w:rsid w:val="00246710"/>
    <w:rsid w:val="00247270"/>
    <w:rsid w:val="002477B3"/>
    <w:rsid w:val="00247956"/>
    <w:rsid w:val="00247B86"/>
    <w:rsid w:val="00247E29"/>
    <w:rsid w:val="002509F5"/>
    <w:rsid w:val="00250AE3"/>
    <w:rsid w:val="00250B5B"/>
    <w:rsid w:val="00251378"/>
    <w:rsid w:val="00251473"/>
    <w:rsid w:val="002517AD"/>
    <w:rsid w:val="00251847"/>
    <w:rsid w:val="002519BF"/>
    <w:rsid w:val="002519F3"/>
    <w:rsid w:val="002521DB"/>
    <w:rsid w:val="00252710"/>
    <w:rsid w:val="00252849"/>
    <w:rsid w:val="00252984"/>
    <w:rsid w:val="00252BB9"/>
    <w:rsid w:val="00252DB8"/>
    <w:rsid w:val="00252E1B"/>
    <w:rsid w:val="00253660"/>
    <w:rsid w:val="0025371B"/>
    <w:rsid w:val="002537BC"/>
    <w:rsid w:val="00253C78"/>
    <w:rsid w:val="00253D17"/>
    <w:rsid w:val="00253DF3"/>
    <w:rsid w:val="00254286"/>
    <w:rsid w:val="0025436F"/>
    <w:rsid w:val="00254635"/>
    <w:rsid w:val="0025497D"/>
    <w:rsid w:val="00254D21"/>
    <w:rsid w:val="00254E9F"/>
    <w:rsid w:val="00255201"/>
    <w:rsid w:val="00255353"/>
    <w:rsid w:val="002555BE"/>
    <w:rsid w:val="002557C5"/>
    <w:rsid w:val="00255C26"/>
    <w:rsid w:val="00255C58"/>
    <w:rsid w:val="0025607C"/>
    <w:rsid w:val="002562E8"/>
    <w:rsid w:val="0025678E"/>
    <w:rsid w:val="00256B81"/>
    <w:rsid w:val="00257683"/>
    <w:rsid w:val="0025798A"/>
    <w:rsid w:val="00257F2E"/>
    <w:rsid w:val="002605A2"/>
    <w:rsid w:val="002609C2"/>
    <w:rsid w:val="00260AAE"/>
    <w:rsid w:val="00260B6D"/>
    <w:rsid w:val="00260C98"/>
    <w:rsid w:val="00260E77"/>
    <w:rsid w:val="00260EC7"/>
    <w:rsid w:val="00261191"/>
    <w:rsid w:val="002611BF"/>
    <w:rsid w:val="002612B5"/>
    <w:rsid w:val="00261488"/>
    <w:rsid w:val="00261539"/>
    <w:rsid w:val="0026179F"/>
    <w:rsid w:val="00261BB1"/>
    <w:rsid w:val="00261E60"/>
    <w:rsid w:val="002623E8"/>
    <w:rsid w:val="00262590"/>
    <w:rsid w:val="00262687"/>
    <w:rsid w:val="002628D8"/>
    <w:rsid w:val="00262972"/>
    <w:rsid w:val="002629CD"/>
    <w:rsid w:val="00262ACB"/>
    <w:rsid w:val="0026302C"/>
    <w:rsid w:val="00263389"/>
    <w:rsid w:val="00263535"/>
    <w:rsid w:val="00263A54"/>
    <w:rsid w:val="00263BC7"/>
    <w:rsid w:val="00263EFE"/>
    <w:rsid w:val="00264050"/>
    <w:rsid w:val="00264122"/>
    <w:rsid w:val="0026439A"/>
    <w:rsid w:val="00264411"/>
    <w:rsid w:val="00264AD0"/>
    <w:rsid w:val="00265534"/>
    <w:rsid w:val="00265618"/>
    <w:rsid w:val="0026567D"/>
    <w:rsid w:val="0026567F"/>
    <w:rsid w:val="002658A0"/>
    <w:rsid w:val="00265AF9"/>
    <w:rsid w:val="0026620C"/>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0A9"/>
    <w:rsid w:val="002704FB"/>
    <w:rsid w:val="002705D8"/>
    <w:rsid w:val="00270750"/>
    <w:rsid w:val="0027085C"/>
    <w:rsid w:val="00270C89"/>
    <w:rsid w:val="00270E25"/>
    <w:rsid w:val="00270F69"/>
    <w:rsid w:val="0027120B"/>
    <w:rsid w:val="00271323"/>
    <w:rsid w:val="002714F8"/>
    <w:rsid w:val="00271A0F"/>
    <w:rsid w:val="0027247C"/>
    <w:rsid w:val="00272901"/>
    <w:rsid w:val="00272BC5"/>
    <w:rsid w:val="00272FC5"/>
    <w:rsid w:val="00273DD3"/>
    <w:rsid w:val="002741FA"/>
    <w:rsid w:val="002745D4"/>
    <w:rsid w:val="00274901"/>
    <w:rsid w:val="00274E1A"/>
    <w:rsid w:val="00274E25"/>
    <w:rsid w:val="0027520A"/>
    <w:rsid w:val="002755AF"/>
    <w:rsid w:val="00275AC1"/>
    <w:rsid w:val="00276251"/>
    <w:rsid w:val="0027662F"/>
    <w:rsid w:val="00276974"/>
    <w:rsid w:val="00276F09"/>
    <w:rsid w:val="00276FFC"/>
    <w:rsid w:val="002775B1"/>
    <w:rsid w:val="002775B9"/>
    <w:rsid w:val="00277A44"/>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2B3B"/>
    <w:rsid w:val="0028306D"/>
    <w:rsid w:val="002830B3"/>
    <w:rsid w:val="0028359A"/>
    <w:rsid w:val="0028384A"/>
    <w:rsid w:val="00283AFB"/>
    <w:rsid w:val="00283F26"/>
    <w:rsid w:val="00284016"/>
    <w:rsid w:val="002841FA"/>
    <w:rsid w:val="002843BA"/>
    <w:rsid w:val="0028454C"/>
    <w:rsid w:val="0028485B"/>
    <w:rsid w:val="0028574B"/>
    <w:rsid w:val="0028580F"/>
    <w:rsid w:val="002858BF"/>
    <w:rsid w:val="00285C88"/>
    <w:rsid w:val="002868A5"/>
    <w:rsid w:val="002869BA"/>
    <w:rsid w:val="00286C07"/>
    <w:rsid w:val="00286C11"/>
    <w:rsid w:val="00286E83"/>
    <w:rsid w:val="002878F4"/>
    <w:rsid w:val="00287C71"/>
    <w:rsid w:val="00291578"/>
    <w:rsid w:val="002917DE"/>
    <w:rsid w:val="002918CB"/>
    <w:rsid w:val="002918E0"/>
    <w:rsid w:val="00291A23"/>
    <w:rsid w:val="00291C26"/>
    <w:rsid w:val="00291CE2"/>
    <w:rsid w:val="0029229F"/>
    <w:rsid w:val="00292517"/>
    <w:rsid w:val="00292540"/>
    <w:rsid w:val="00292691"/>
    <w:rsid w:val="00292B77"/>
    <w:rsid w:val="00292C39"/>
    <w:rsid w:val="00292F3D"/>
    <w:rsid w:val="0029313D"/>
    <w:rsid w:val="002936EE"/>
    <w:rsid w:val="002939AF"/>
    <w:rsid w:val="002939F2"/>
    <w:rsid w:val="00293BA0"/>
    <w:rsid w:val="00293CA4"/>
    <w:rsid w:val="0029430C"/>
    <w:rsid w:val="00294491"/>
    <w:rsid w:val="002947FF"/>
    <w:rsid w:val="00294BD0"/>
    <w:rsid w:val="00294BDE"/>
    <w:rsid w:val="0029516C"/>
    <w:rsid w:val="002955F7"/>
    <w:rsid w:val="00295984"/>
    <w:rsid w:val="00295C6F"/>
    <w:rsid w:val="002963C7"/>
    <w:rsid w:val="00296772"/>
    <w:rsid w:val="00296B00"/>
    <w:rsid w:val="00297380"/>
    <w:rsid w:val="00297503"/>
    <w:rsid w:val="002976ED"/>
    <w:rsid w:val="002976F7"/>
    <w:rsid w:val="002979E7"/>
    <w:rsid w:val="00297BE4"/>
    <w:rsid w:val="00297F95"/>
    <w:rsid w:val="002A04D5"/>
    <w:rsid w:val="002A0728"/>
    <w:rsid w:val="002A07F5"/>
    <w:rsid w:val="002A0AF7"/>
    <w:rsid w:val="002A0BD0"/>
    <w:rsid w:val="002A0CED"/>
    <w:rsid w:val="002A11EF"/>
    <w:rsid w:val="002A1516"/>
    <w:rsid w:val="002A157F"/>
    <w:rsid w:val="002A17C2"/>
    <w:rsid w:val="002A1AC8"/>
    <w:rsid w:val="002A1DD2"/>
    <w:rsid w:val="002A1E23"/>
    <w:rsid w:val="002A246E"/>
    <w:rsid w:val="002A2521"/>
    <w:rsid w:val="002A27FC"/>
    <w:rsid w:val="002A2E09"/>
    <w:rsid w:val="002A3822"/>
    <w:rsid w:val="002A385E"/>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30B"/>
    <w:rsid w:val="002A686A"/>
    <w:rsid w:val="002A6988"/>
    <w:rsid w:val="002A7041"/>
    <w:rsid w:val="002A7DA6"/>
    <w:rsid w:val="002A7F83"/>
    <w:rsid w:val="002A7FAD"/>
    <w:rsid w:val="002B061C"/>
    <w:rsid w:val="002B114F"/>
    <w:rsid w:val="002B1594"/>
    <w:rsid w:val="002B1BBD"/>
    <w:rsid w:val="002B1BCB"/>
    <w:rsid w:val="002B1D27"/>
    <w:rsid w:val="002B2094"/>
    <w:rsid w:val="002B2241"/>
    <w:rsid w:val="002B2435"/>
    <w:rsid w:val="002B269D"/>
    <w:rsid w:val="002B277F"/>
    <w:rsid w:val="002B279A"/>
    <w:rsid w:val="002B32DC"/>
    <w:rsid w:val="002B3641"/>
    <w:rsid w:val="002B396E"/>
    <w:rsid w:val="002B3B31"/>
    <w:rsid w:val="002B4178"/>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D15"/>
    <w:rsid w:val="002B6D32"/>
    <w:rsid w:val="002B6F3C"/>
    <w:rsid w:val="002B6F51"/>
    <w:rsid w:val="002B7613"/>
    <w:rsid w:val="002B7997"/>
    <w:rsid w:val="002B7A13"/>
    <w:rsid w:val="002B7FB2"/>
    <w:rsid w:val="002C004D"/>
    <w:rsid w:val="002C03A3"/>
    <w:rsid w:val="002C044C"/>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69"/>
    <w:rsid w:val="002C70C2"/>
    <w:rsid w:val="002C7400"/>
    <w:rsid w:val="002C745E"/>
    <w:rsid w:val="002C7B7D"/>
    <w:rsid w:val="002C7CBC"/>
    <w:rsid w:val="002C7FC6"/>
    <w:rsid w:val="002D009F"/>
    <w:rsid w:val="002D017A"/>
    <w:rsid w:val="002D01E3"/>
    <w:rsid w:val="002D03E5"/>
    <w:rsid w:val="002D06AC"/>
    <w:rsid w:val="002D06BB"/>
    <w:rsid w:val="002D1096"/>
    <w:rsid w:val="002D1111"/>
    <w:rsid w:val="002D18B8"/>
    <w:rsid w:val="002D199D"/>
    <w:rsid w:val="002D1C2E"/>
    <w:rsid w:val="002D211D"/>
    <w:rsid w:val="002D23F7"/>
    <w:rsid w:val="002D26EF"/>
    <w:rsid w:val="002D2963"/>
    <w:rsid w:val="002D2AA3"/>
    <w:rsid w:val="002D2ACC"/>
    <w:rsid w:val="002D2B41"/>
    <w:rsid w:val="002D2C55"/>
    <w:rsid w:val="002D2D12"/>
    <w:rsid w:val="002D2E17"/>
    <w:rsid w:val="002D2EBE"/>
    <w:rsid w:val="002D2F9B"/>
    <w:rsid w:val="002D3373"/>
    <w:rsid w:val="002D35BA"/>
    <w:rsid w:val="002D36DE"/>
    <w:rsid w:val="002D36EB"/>
    <w:rsid w:val="002D3DD0"/>
    <w:rsid w:val="002D3E01"/>
    <w:rsid w:val="002D3E4B"/>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52"/>
    <w:rsid w:val="002E0D61"/>
    <w:rsid w:val="002E1310"/>
    <w:rsid w:val="002E16CB"/>
    <w:rsid w:val="002E1726"/>
    <w:rsid w:val="002E1C6A"/>
    <w:rsid w:val="002E2827"/>
    <w:rsid w:val="002E2CE9"/>
    <w:rsid w:val="002E342A"/>
    <w:rsid w:val="002E3513"/>
    <w:rsid w:val="002E3869"/>
    <w:rsid w:val="002E3B22"/>
    <w:rsid w:val="002E3BF7"/>
    <w:rsid w:val="002E3CD9"/>
    <w:rsid w:val="002E3F4D"/>
    <w:rsid w:val="002E4032"/>
    <w:rsid w:val="002E403E"/>
    <w:rsid w:val="002E4711"/>
    <w:rsid w:val="002E4BA6"/>
    <w:rsid w:val="002E4C74"/>
    <w:rsid w:val="002E502C"/>
    <w:rsid w:val="002E5B56"/>
    <w:rsid w:val="002E6327"/>
    <w:rsid w:val="002E65C0"/>
    <w:rsid w:val="002E6FA2"/>
    <w:rsid w:val="002E7E96"/>
    <w:rsid w:val="002F00EF"/>
    <w:rsid w:val="002F021F"/>
    <w:rsid w:val="002F02B3"/>
    <w:rsid w:val="002F0712"/>
    <w:rsid w:val="002F0FEB"/>
    <w:rsid w:val="002F158C"/>
    <w:rsid w:val="002F226D"/>
    <w:rsid w:val="002F22F0"/>
    <w:rsid w:val="002F2349"/>
    <w:rsid w:val="002F26F1"/>
    <w:rsid w:val="002F2B85"/>
    <w:rsid w:val="002F2BE7"/>
    <w:rsid w:val="002F2D8E"/>
    <w:rsid w:val="002F3219"/>
    <w:rsid w:val="002F364F"/>
    <w:rsid w:val="002F3CCD"/>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608C"/>
    <w:rsid w:val="002F61CE"/>
    <w:rsid w:val="002F65D2"/>
    <w:rsid w:val="002F6C8A"/>
    <w:rsid w:val="002F709C"/>
    <w:rsid w:val="002F70E7"/>
    <w:rsid w:val="002F713B"/>
    <w:rsid w:val="002F7685"/>
    <w:rsid w:val="003005A9"/>
    <w:rsid w:val="003008CA"/>
    <w:rsid w:val="00300C10"/>
    <w:rsid w:val="00300CBD"/>
    <w:rsid w:val="003014EF"/>
    <w:rsid w:val="00301D42"/>
    <w:rsid w:val="003021D4"/>
    <w:rsid w:val="003022A5"/>
    <w:rsid w:val="0030257A"/>
    <w:rsid w:val="0030257E"/>
    <w:rsid w:val="003029BE"/>
    <w:rsid w:val="00302A54"/>
    <w:rsid w:val="00302F7A"/>
    <w:rsid w:val="003035D5"/>
    <w:rsid w:val="00303767"/>
    <w:rsid w:val="0030377D"/>
    <w:rsid w:val="00304221"/>
    <w:rsid w:val="003048E8"/>
    <w:rsid w:val="00304E89"/>
    <w:rsid w:val="003050C5"/>
    <w:rsid w:val="00305341"/>
    <w:rsid w:val="0030539D"/>
    <w:rsid w:val="003060EC"/>
    <w:rsid w:val="003063C7"/>
    <w:rsid w:val="00306423"/>
    <w:rsid w:val="00306DA9"/>
    <w:rsid w:val="00306DE9"/>
    <w:rsid w:val="00307002"/>
    <w:rsid w:val="00307048"/>
    <w:rsid w:val="0030708E"/>
    <w:rsid w:val="003074D2"/>
    <w:rsid w:val="003075C0"/>
    <w:rsid w:val="00307BB1"/>
    <w:rsid w:val="00307E51"/>
    <w:rsid w:val="00307E7E"/>
    <w:rsid w:val="00307F1D"/>
    <w:rsid w:val="00307F3F"/>
    <w:rsid w:val="0031064A"/>
    <w:rsid w:val="003108DE"/>
    <w:rsid w:val="003109D4"/>
    <w:rsid w:val="00310AF1"/>
    <w:rsid w:val="00310B8B"/>
    <w:rsid w:val="00310F4E"/>
    <w:rsid w:val="00310FAB"/>
    <w:rsid w:val="00311036"/>
    <w:rsid w:val="003110A2"/>
    <w:rsid w:val="00311363"/>
    <w:rsid w:val="003113B8"/>
    <w:rsid w:val="00311600"/>
    <w:rsid w:val="00311799"/>
    <w:rsid w:val="0031181B"/>
    <w:rsid w:val="00311BDF"/>
    <w:rsid w:val="00312097"/>
    <w:rsid w:val="003122EB"/>
    <w:rsid w:val="00312456"/>
    <w:rsid w:val="00312C97"/>
    <w:rsid w:val="003130BA"/>
    <w:rsid w:val="00313708"/>
    <w:rsid w:val="0031372B"/>
    <w:rsid w:val="003139CB"/>
    <w:rsid w:val="00313B5D"/>
    <w:rsid w:val="00313C62"/>
    <w:rsid w:val="00313DAF"/>
    <w:rsid w:val="00313E6B"/>
    <w:rsid w:val="00313EAD"/>
    <w:rsid w:val="00313EC9"/>
    <w:rsid w:val="00314C96"/>
    <w:rsid w:val="00314CED"/>
    <w:rsid w:val="00314DC9"/>
    <w:rsid w:val="00314E7C"/>
    <w:rsid w:val="003150DF"/>
    <w:rsid w:val="00315867"/>
    <w:rsid w:val="00315AF2"/>
    <w:rsid w:val="00315B4A"/>
    <w:rsid w:val="003161AB"/>
    <w:rsid w:val="0031660E"/>
    <w:rsid w:val="00316895"/>
    <w:rsid w:val="00316ACC"/>
    <w:rsid w:val="0031717D"/>
    <w:rsid w:val="00317275"/>
    <w:rsid w:val="00317811"/>
    <w:rsid w:val="00317D11"/>
    <w:rsid w:val="00317D1C"/>
    <w:rsid w:val="00317E7B"/>
    <w:rsid w:val="00320067"/>
    <w:rsid w:val="00320098"/>
    <w:rsid w:val="00320258"/>
    <w:rsid w:val="003203BD"/>
    <w:rsid w:val="00320509"/>
    <w:rsid w:val="003209AD"/>
    <w:rsid w:val="00320D8A"/>
    <w:rsid w:val="003210DB"/>
    <w:rsid w:val="00321150"/>
    <w:rsid w:val="00321791"/>
    <w:rsid w:val="00321E3E"/>
    <w:rsid w:val="00321F67"/>
    <w:rsid w:val="003221A9"/>
    <w:rsid w:val="00322253"/>
    <w:rsid w:val="00322279"/>
    <w:rsid w:val="0032457D"/>
    <w:rsid w:val="00324E15"/>
    <w:rsid w:val="00324F2A"/>
    <w:rsid w:val="0032540A"/>
    <w:rsid w:val="00325798"/>
    <w:rsid w:val="0032587F"/>
    <w:rsid w:val="00325C12"/>
    <w:rsid w:val="00325E8A"/>
    <w:rsid w:val="003260D7"/>
    <w:rsid w:val="003261F1"/>
    <w:rsid w:val="00326332"/>
    <w:rsid w:val="003263BC"/>
    <w:rsid w:val="00326436"/>
    <w:rsid w:val="00326702"/>
    <w:rsid w:val="00326760"/>
    <w:rsid w:val="00326B9B"/>
    <w:rsid w:val="00326FD5"/>
    <w:rsid w:val="00327005"/>
    <w:rsid w:val="00327472"/>
    <w:rsid w:val="0032785B"/>
    <w:rsid w:val="00327C87"/>
    <w:rsid w:val="00330080"/>
    <w:rsid w:val="0033052D"/>
    <w:rsid w:val="00330804"/>
    <w:rsid w:val="00330957"/>
    <w:rsid w:val="003313F2"/>
    <w:rsid w:val="00331A48"/>
    <w:rsid w:val="00332756"/>
    <w:rsid w:val="00332ADD"/>
    <w:rsid w:val="00333107"/>
    <w:rsid w:val="0033352A"/>
    <w:rsid w:val="00333916"/>
    <w:rsid w:val="0033413A"/>
    <w:rsid w:val="003341BA"/>
    <w:rsid w:val="00334AE9"/>
    <w:rsid w:val="003354BC"/>
    <w:rsid w:val="003354E9"/>
    <w:rsid w:val="003358D4"/>
    <w:rsid w:val="003358E3"/>
    <w:rsid w:val="00335922"/>
    <w:rsid w:val="003359E2"/>
    <w:rsid w:val="00335A9B"/>
    <w:rsid w:val="00335D3D"/>
    <w:rsid w:val="00336697"/>
    <w:rsid w:val="00336B6F"/>
    <w:rsid w:val="00336C3A"/>
    <w:rsid w:val="00336C61"/>
    <w:rsid w:val="00336C63"/>
    <w:rsid w:val="00336F93"/>
    <w:rsid w:val="003370F3"/>
    <w:rsid w:val="00337379"/>
    <w:rsid w:val="00337803"/>
    <w:rsid w:val="003378AF"/>
    <w:rsid w:val="00337A0C"/>
    <w:rsid w:val="00337A9B"/>
    <w:rsid w:val="00337B2F"/>
    <w:rsid w:val="00337C28"/>
    <w:rsid w:val="00340011"/>
    <w:rsid w:val="00340300"/>
    <w:rsid w:val="003403D6"/>
    <w:rsid w:val="003404B6"/>
    <w:rsid w:val="0034063F"/>
    <w:rsid w:val="00340D79"/>
    <w:rsid w:val="003410ED"/>
    <w:rsid w:val="003411A3"/>
    <w:rsid w:val="0034139C"/>
    <w:rsid w:val="003418CB"/>
    <w:rsid w:val="00341DCF"/>
    <w:rsid w:val="00341E27"/>
    <w:rsid w:val="00342255"/>
    <w:rsid w:val="00342A31"/>
    <w:rsid w:val="00342A8E"/>
    <w:rsid w:val="00342AF5"/>
    <w:rsid w:val="00342B3C"/>
    <w:rsid w:val="00342DEA"/>
    <w:rsid w:val="00343D38"/>
    <w:rsid w:val="0034454B"/>
    <w:rsid w:val="00344B2F"/>
    <w:rsid w:val="00344C6A"/>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0E1D"/>
    <w:rsid w:val="0035169A"/>
    <w:rsid w:val="003516EB"/>
    <w:rsid w:val="003518F4"/>
    <w:rsid w:val="00351BD7"/>
    <w:rsid w:val="0035220E"/>
    <w:rsid w:val="003524CA"/>
    <w:rsid w:val="0035251A"/>
    <w:rsid w:val="00352713"/>
    <w:rsid w:val="0035279E"/>
    <w:rsid w:val="003528F3"/>
    <w:rsid w:val="00352F49"/>
    <w:rsid w:val="00352F5E"/>
    <w:rsid w:val="0035306B"/>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6FFE"/>
    <w:rsid w:val="00357169"/>
    <w:rsid w:val="0035761D"/>
    <w:rsid w:val="00357FCB"/>
    <w:rsid w:val="00360434"/>
    <w:rsid w:val="00360882"/>
    <w:rsid w:val="00361169"/>
    <w:rsid w:val="0036194A"/>
    <w:rsid w:val="00361E19"/>
    <w:rsid w:val="0036265F"/>
    <w:rsid w:val="003628B9"/>
    <w:rsid w:val="00362A3D"/>
    <w:rsid w:val="00362B15"/>
    <w:rsid w:val="00362D8F"/>
    <w:rsid w:val="00362EC3"/>
    <w:rsid w:val="003630FC"/>
    <w:rsid w:val="00363507"/>
    <w:rsid w:val="00363526"/>
    <w:rsid w:val="003635A7"/>
    <w:rsid w:val="0036369B"/>
    <w:rsid w:val="00363763"/>
    <w:rsid w:val="0036390C"/>
    <w:rsid w:val="00363A51"/>
    <w:rsid w:val="00363C55"/>
    <w:rsid w:val="00363FF9"/>
    <w:rsid w:val="0036449C"/>
    <w:rsid w:val="00364562"/>
    <w:rsid w:val="00364602"/>
    <w:rsid w:val="003649D4"/>
    <w:rsid w:val="00364F3D"/>
    <w:rsid w:val="0036536E"/>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9DF"/>
    <w:rsid w:val="00371A93"/>
    <w:rsid w:val="00371B97"/>
    <w:rsid w:val="00371C58"/>
    <w:rsid w:val="0037214B"/>
    <w:rsid w:val="003724C7"/>
    <w:rsid w:val="00372D28"/>
    <w:rsid w:val="0037322A"/>
    <w:rsid w:val="003736DE"/>
    <w:rsid w:val="0037374F"/>
    <w:rsid w:val="0037401F"/>
    <w:rsid w:val="00374483"/>
    <w:rsid w:val="003749E0"/>
    <w:rsid w:val="00374D90"/>
    <w:rsid w:val="0037535C"/>
    <w:rsid w:val="003756F7"/>
    <w:rsid w:val="00375ABF"/>
    <w:rsid w:val="00375B34"/>
    <w:rsid w:val="00376414"/>
    <w:rsid w:val="0037667A"/>
    <w:rsid w:val="003769E1"/>
    <w:rsid w:val="003770F6"/>
    <w:rsid w:val="00377474"/>
    <w:rsid w:val="00377CE4"/>
    <w:rsid w:val="0038008A"/>
    <w:rsid w:val="003800A6"/>
    <w:rsid w:val="003806B2"/>
    <w:rsid w:val="0038073A"/>
    <w:rsid w:val="003807C4"/>
    <w:rsid w:val="00380CCA"/>
    <w:rsid w:val="00380F59"/>
    <w:rsid w:val="003810BA"/>
    <w:rsid w:val="00381435"/>
    <w:rsid w:val="003814DB"/>
    <w:rsid w:val="00381512"/>
    <w:rsid w:val="0038159B"/>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8B8"/>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16A7"/>
    <w:rsid w:val="003917FF"/>
    <w:rsid w:val="00391B79"/>
    <w:rsid w:val="00391D4A"/>
    <w:rsid w:val="00391F05"/>
    <w:rsid w:val="0039221F"/>
    <w:rsid w:val="0039234C"/>
    <w:rsid w:val="003923E1"/>
    <w:rsid w:val="003924BC"/>
    <w:rsid w:val="00392639"/>
    <w:rsid w:val="00392E84"/>
    <w:rsid w:val="00393042"/>
    <w:rsid w:val="00393385"/>
    <w:rsid w:val="00393462"/>
    <w:rsid w:val="003939CE"/>
    <w:rsid w:val="00394074"/>
    <w:rsid w:val="00394133"/>
    <w:rsid w:val="00394458"/>
    <w:rsid w:val="003946E7"/>
    <w:rsid w:val="00394AD5"/>
    <w:rsid w:val="00394D89"/>
    <w:rsid w:val="003955BA"/>
    <w:rsid w:val="00395755"/>
    <w:rsid w:val="003957B3"/>
    <w:rsid w:val="003958A7"/>
    <w:rsid w:val="00395AEA"/>
    <w:rsid w:val="00395CD8"/>
    <w:rsid w:val="00395E06"/>
    <w:rsid w:val="00395E54"/>
    <w:rsid w:val="00396272"/>
    <w:rsid w:val="003963B7"/>
    <w:rsid w:val="0039642D"/>
    <w:rsid w:val="00396910"/>
    <w:rsid w:val="00396B79"/>
    <w:rsid w:val="00396DC9"/>
    <w:rsid w:val="00396FB4"/>
    <w:rsid w:val="00397468"/>
    <w:rsid w:val="00397612"/>
    <w:rsid w:val="00397A0D"/>
    <w:rsid w:val="00397B9B"/>
    <w:rsid w:val="00397DB1"/>
    <w:rsid w:val="003A0124"/>
    <w:rsid w:val="003A0E59"/>
    <w:rsid w:val="003A0FA6"/>
    <w:rsid w:val="003A1648"/>
    <w:rsid w:val="003A1764"/>
    <w:rsid w:val="003A196A"/>
    <w:rsid w:val="003A2A91"/>
    <w:rsid w:val="003A2B9E"/>
    <w:rsid w:val="003A2E40"/>
    <w:rsid w:val="003A318C"/>
    <w:rsid w:val="003A360E"/>
    <w:rsid w:val="003A37AC"/>
    <w:rsid w:val="003A37E6"/>
    <w:rsid w:val="003A3805"/>
    <w:rsid w:val="003A42F9"/>
    <w:rsid w:val="003A4399"/>
    <w:rsid w:val="003A44B1"/>
    <w:rsid w:val="003A4551"/>
    <w:rsid w:val="003A455A"/>
    <w:rsid w:val="003A49BF"/>
    <w:rsid w:val="003A4BCE"/>
    <w:rsid w:val="003A4E22"/>
    <w:rsid w:val="003A57D1"/>
    <w:rsid w:val="003A5C61"/>
    <w:rsid w:val="003A6050"/>
    <w:rsid w:val="003A6367"/>
    <w:rsid w:val="003A6712"/>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C4B"/>
    <w:rsid w:val="003B0E49"/>
    <w:rsid w:val="003B13A0"/>
    <w:rsid w:val="003B163B"/>
    <w:rsid w:val="003B1C2F"/>
    <w:rsid w:val="003B20D0"/>
    <w:rsid w:val="003B26C4"/>
    <w:rsid w:val="003B2706"/>
    <w:rsid w:val="003B278A"/>
    <w:rsid w:val="003B29BB"/>
    <w:rsid w:val="003B2C9B"/>
    <w:rsid w:val="003B2D2F"/>
    <w:rsid w:val="003B3B98"/>
    <w:rsid w:val="003B3FA5"/>
    <w:rsid w:val="003B40B6"/>
    <w:rsid w:val="003B4256"/>
    <w:rsid w:val="003B4776"/>
    <w:rsid w:val="003B4B66"/>
    <w:rsid w:val="003B4D5F"/>
    <w:rsid w:val="003B5066"/>
    <w:rsid w:val="003B56DB"/>
    <w:rsid w:val="003B5928"/>
    <w:rsid w:val="003B5CA3"/>
    <w:rsid w:val="003B6192"/>
    <w:rsid w:val="003B6CB3"/>
    <w:rsid w:val="003B6EED"/>
    <w:rsid w:val="003B70E2"/>
    <w:rsid w:val="003B714F"/>
    <w:rsid w:val="003B728A"/>
    <w:rsid w:val="003B743B"/>
    <w:rsid w:val="003B755E"/>
    <w:rsid w:val="003B76F0"/>
    <w:rsid w:val="003B7A68"/>
    <w:rsid w:val="003B7D4A"/>
    <w:rsid w:val="003B7D63"/>
    <w:rsid w:val="003B7FA5"/>
    <w:rsid w:val="003C004A"/>
    <w:rsid w:val="003C004E"/>
    <w:rsid w:val="003C01A4"/>
    <w:rsid w:val="003C0202"/>
    <w:rsid w:val="003C05F9"/>
    <w:rsid w:val="003C061E"/>
    <w:rsid w:val="003C0A4B"/>
    <w:rsid w:val="003C0CD6"/>
    <w:rsid w:val="003C0DAD"/>
    <w:rsid w:val="003C1095"/>
    <w:rsid w:val="003C1810"/>
    <w:rsid w:val="003C1DA0"/>
    <w:rsid w:val="003C20B2"/>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5A0F"/>
    <w:rsid w:val="003C6893"/>
    <w:rsid w:val="003C6BB1"/>
    <w:rsid w:val="003C6BD1"/>
    <w:rsid w:val="003C6DE2"/>
    <w:rsid w:val="003C6FB3"/>
    <w:rsid w:val="003C777B"/>
    <w:rsid w:val="003D04C8"/>
    <w:rsid w:val="003D0549"/>
    <w:rsid w:val="003D05F1"/>
    <w:rsid w:val="003D07ED"/>
    <w:rsid w:val="003D0932"/>
    <w:rsid w:val="003D0E69"/>
    <w:rsid w:val="003D107E"/>
    <w:rsid w:val="003D1130"/>
    <w:rsid w:val="003D13AA"/>
    <w:rsid w:val="003D16C7"/>
    <w:rsid w:val="003D17E6"/>
    <w:rsid w:val="003D1BF4"/>
    <w:rsid w:val="003D1CD1"/>
    <w:rsid w:val="003D1D86"/>
    <w:rsid w:val="003D1EFD"/>
    <w:rsid w:val="003D247C"/>
    <w:rsid w:val="003D24DD"/>
    <w:rsid w:val="003D281C"/>
    <w:rsid w:val="003D28BF"/>
    <w:rsid w:val="003D2933"/>
    <w:rsid w:val="003D2A1B"/>
    <w:rsid w:val="003D2C82"/>
    <w:rsid w:val="003D2EE4"/>
    <w:rsid w:val="003D2EF2"/>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59D"/>
    <w:rsid w:val="003D5EA1"/>
    <w:rsid w:val="003D64D3"/>
    <w:rsid w:val="003D650E"/>
    <w:rsid w:val="003D65C9"/>
    <w:rsid w:val="003D66B8"/>
    <w:rsid w:val="003D6AD9"/>
    <w:rsid w:val="003D72CC"/>
    <w:rsid w:val="003D737A"/>
    <w:rsid w:val="003D7719"/>
    <w:rsid w:val="003D78D4"/>
    <w:rsid w:val="003D7921"/>
    <w:rsid w:val="003D79DE"/>
    <w:rsid w:val="003D7ACD"/>
    <w:rsid w:val="003D7C89"/>
    <w:rsid w:val="003D7CB0"/>
    <w:rsid w:val="003D7E00"/>
    <w:rsid w:val="003D7E57"/>
    <w:rsid w:val="003D7E9A"/>
    <w:rsid w:val="003D7F7D"/>
    <w:rsid w:val="003D7FCF"/>
    <w:rsid w:val="003E082E"/>
    <w:rsid w:val="003E0835"/>
    <w:rsid w:val="003E12EA"/>
    <w:rsid w:val="003E1399"/>
    <w:rsid w:val="003E1C77"/>
    <w:rsid w:val="003E1E18"/>
    <w:rsid w:val="003E26CF"/>
    <w:rsid w:val="003E282A"/>
    <w:rsid w:val="003E2BA2"/>
    <w:rsid w:val="003E3113"/>
    <w:rsid w:val="003E373E"/>
    <w:rsid w:val="003E3807"/>
    <w:rsid w:val="003E3843"/>
    <w:rsid w:val="003E3959"/>
    <w:rsid w:val="003E3A78"/>
    <w:rsid w:val="003E3BBC"/>
    <w:rsid w:val="003E3C86"/>
    <w:rsid w:val="003E3DB9"/>
    <w:rsid w:val="003E3DCD"/>
    <w:rsid w:val="003E3E12"/>
    <w:rsid w:val="003E40EE"/>
    <w:rsid w:val="003E4371"/>
    <w:rsid w:val="003E4608"/>
    <w:rsid w:val="003E4A8F"/>
    <w:rsid w:val="003E4DAA"/>
    <w:rsid w:val="003E58FB"/>
    <w:rsid w:val="003E5DA5"/>
    <w:rsid w:val="003E6274"/>
    <w:rsid w:val="003E657A"/>
    <w:rsid w:val="003E664C"/>
    <w:rsid w:val="003E69F5"/>
    <w:rsid w:val="003E6D3C"/>
    <w:rsid w:val="003E6EC8"/>
    <w:rsid w:val="003E706A"/>
    <w:rsid w:val="003E72C3"/>
    <w:rsid w:val="003E7859"/>
    <w:rsid w:val="003E7BF5"/>
    <w:rsid w:val="003F05D6"/>
    <w:rsid w:val="003F0820"/>
    <w:rsid w:val="003F0DC4"/>
    <w:rsid w:val="003F0F3E"/>
    <w:rsid w:val="003F142D"/>
    <w:rsid w:val="003F1616"/>
    <w:rsid w:val="003F186F"/>
    <w:rsid w:val="003F1C1B"/>
    <w:rsid w:val="003F1ED0"/>
    <w:rsid w:val="003F216F"/>
    <w:rsid w:val="003F2380"/>
    <w:rsid w:val="003F2687"/>
    <w:rsid w:val="003F273D"/>
    <w:rsid w:val="003F2F65"/>
    <w:rsid w:val="003F3966"/>
    <w:rsid w:val="003F3A2F"/>
    <w:rsid w:val="003F3A87"/>
    <w:rsid w:val="003F4230"/>
    <w:rsid w:val="003F43A7"/>
    <w:rsid w:val="003F43B1"/>
    <w:rsid w:val="003F441C"/>
    <w:rsid w:val="003F5017"/>
    <w:rsid w:val="003F5431"/>
    <w:rsid w:val="003F5D21"/>
    <w:rsid w:val="003F5DBD"/>
    <w:rsid w:val="003F5E7D"/>
    <w:rsid w:val="003F62C0"/>
    <w:rsid w:val="003F6920"/>
    <w:rsid w:val="003F6F6F"/>
    <w:rsid w:val="003F6FD3"/>
    <w:rsid w:val="003F7231"/>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49F"/>
    <w:rsid w:val="004038EA"/>
    <w:rsid w:val="00403DEA"/>
    <w:rsid w:val="004045D8"/>
    <w:rsid w:val="00404831"/>
    <w:rsid w:val="00404AE3"/>
    <w:rsid w:val="00405D24"/>
    <w:rsid w:val="00405E6F"/>
    <w:rsid w:val="00405FBB"/>
    <w:rsid w:val="0040662C"/>
    <w:rsid w:val="0040662D"/>
    <w:rsid w:val="00406C75"/>
    <w:rsid w:val="00406D0C"/>
    <w:rsid w:val="00406FDA"/>
    <w:rsid w:val="0040702F"/>
    <w:rsid w:val="00407302"/>
    <w:rsid w:val="00407661"/>
    <w:rsid w:val="00407AA2"/>
    <w:rsid w:val="00410095"/>
    <w:rsid w:val="004100CE"/>
    <w:rsid w:val="00410314"/>
    <w:rsid w:val="004105EA"/>
    <w:rsid w:val="00410AC3"/>
    <w:rsid w:val="00410D4F"/>
    <w:rsid w:val="00410EE6"/>
    <w:rsid w:val="00410F08"/>
    <w:rsid w:val="00411AA1"/>
    <w:rsid w:val="00411B86"/>
    <w:rsid w:val="00411E43"/>
    <w:rsid w:val="00412063"/>
    <w:rsid w:val="00412D29"/>
    <w:rsid w:val="00412EB1"/>
    <w:rsid w:val="00413073"/>
    <w:rsid w:val="004133D6"/>
    <w:rsid w:val="00413A19"/>
    <w:rsid w:val="00413BDF"/>
    <w:rsid w:val="00413DDE"/>
    <w:rsid w:val="00413F4B"/>
    <w:rsid w:val="00413FF1"/>
    <w:rsid w:val="00414118"/>
    <w:rsid w:val="00414A1B"/>
    <w:rsid w:val="00414D39"/>
    <w:rsid w:val="00414F1A"/>
    <w:rsid w:val="004151A3"/>
    <w:rsid w:val="004153DC"/>
    <w:rsid w:val="00415C46"/>
    <w:rsid w:val="00416084"/>
    <w:rsid w:val="0041614D"/>
    <w:rsid w:val="00416224"/>
    <w:rsid w:val="00416713"/>
    <w:rsid w:val="00416ABE"/>
    <w:rsid w:val="00417042"/>
    <w:rsid w:val="00417134"/>
    <w:rsid w:val="00417199"/>
    <w:rsid w:val="00417342"/>
    <w:rsid w:val="004173FE"/>
    <w:rsid w:val="00417561"/>
    <w:rsid w:val="00417720"/>
    <w:rsid w:val="00417FA1"/>
    <w:rsid w:val="00420174"/>
    <w:rsid w:val="00420312"/>
    <w:rsid w:val="0042050E"/>
    <w:rsid w:val="0042056C"/>
    <w:rsid w:val="00420634"/>
    <w:rsid w:val="00420635"/>
    <w:rsid w:val="004206DA"/>
    <w:rsid w:val="00420AB8"/>
    <w:rsid w:val="00420B4D"/>
    <w:rsid w:val="00420C12"/>
    <w:rsid w:val="0042128C"/>
    <w:rsid w:val="00421366"/>
    <w:rsid w:val="00421454"/>
    <w:rsid w:val="00421561"/>
    <w:rsid w:val="00421720"/>
    <w:rsid w:val="004219B8"/>
    <w:rsid w:val="00421A02"/>
    <w:rsid w:val="00421A26"/>
    <w:rsid w:val="00421AEA"/>
    <w:rsid w:val="00422401"/>
    <w:rsid w:val="004226B9"/>
    <w:rsid w:val="004228ED"/>
    <w:rsid w:val="00422A69"/>
    <w:rsid w:val="004230E5"/>
    <w:rsid w:val="004236D5"/>
    <w:rsid w:val="00423774"/>
    <w:rsid w:val="00423AE2"/>
    <w:rsid w:val="00423B89"/>
    <w:rsid w:val="0042401B"/>
    <w:rsid w:val="0042437D"/>
    <w:rsid w:val="00424718"/>
    <w:rsid w:val="004247B2"/>
    <w:rsid w:val="00424ABF"/>
    <w:rsid w:val="00424B0A"/>
    <w:rsid w:val="00424BD4"/>
    <w:rsid w:val="00424F8C"/>
    <w:rsid w:val="004250E1"/>
    <w:rsid w:val="00425253"/>
    <w:rsid w:val="004252C8"/>
    <w:rsid w:val="00425528"/>
    <w:rsid w:val="004259BF"/>
    <w:rsid w:val="00426275"/>
    <w:rsid w:val="004266B1"/>
    <w:rsid w:val="004268DE"/>
    <w:rsid w:val="004269CD"/>
    <w:rsid w:val="00426D2E"/>
    <w:rsid w:val="00426EEA"/>
    <w:rsid w:val="004271BA"/>
    <w:rsid w:val="0042725F"/>
    <w:rsid w:val="0042757F"/>
    <w:rsid w:val="00427808"/>
    <w:rsid w:val="00427B41"/>
    <w:rsid w:val="004300AF"/>
    <w:rsid w:val="00430497"/>
    <w:rsid w:val="004305BC"/>
    <w:rsid w:val="0043088C"/>
    <w:rsid w:val="00430CC5"/>
    <w:rsid w:val="00430D1B"/>
    <w:rsid w:val="00430EA5"/>
    <w:rsid w:val="0043103D"/>
    <w:rsid w:val="0043114E"/>
    <w:rsid w:val="00431475"/>
    <w:rsid w:val="00431696"/>
    <w:rsid w:val="00431834"/>
    <w:rsid w:val="00431A2E"/>
    <w:rsid w:val="00432C1B"/>
    <w:rsid w:val="00432E37"/>
    <w:rsid w:val="00433019"/>
    <w:rsid w:val="00433186"/>
    <w:rsid w:val="004339A8"/>
    <w:rsid w:val="00433D9C"/>
    <w:rsid w:val="00434AFF"/>
    <w:rsid w:val="00434B34"/>
    <w:rsid w:val="00434C77"/>
    <w:rsid w:val="00434DC1"/>
    <w:rsid w:val="004350F4"/>
    <w:rsid w:val="00435521"/>
    <w:rsid w:val="00435EE1"/>
    <w:rsid w:val="00436150"/>
    <w:rsid w:val="00436820"/>
    <w:rsid w:val="00436925"/>
    <w:rsid w:val="0043694B"/>
    <w:rsid w:val="00436DE8"/>
    <w:rsid w:val="00436E6B"/>
    <w:rsid w:val="00436EFE"/>
    <w:rsid w:val="0043788B"/>
    <w:rsid w:val="00437970"/>
    <w:rsid w:val="00437DD7"/>
    <w:rsid w:val="00437E51"/>
    <w:rsid w:val="00440387"/>
    <w:rsid w:val="00440577"/>
    <w:rsid w:val="00440891"/>
    <w:rsid w:val="00440BBC"/>
    <w:rsid w:val="00440BC0"/>
    <w:rsid w:val="00441271"/>
    <w:rsid w:val="004412A0"/>
    <w:rsid w:val="00441532"/>
    <w:rsid w:val="004418F2"/>
    <w:rsid w:val="0044214F"/>
    <w:rsid w:val="00442337"/>
    <w:rsid w:val="00442A6A"/>
    <w:rsid w:val="00442BFB"/>
    <w:rsid w:val="00442F57"/>
    <w:rsid w:val="004438CF"/>
    <w:rsid w:val="00443E74"/>
    <w:rsid w:val="00443EA5"/>
    <w:rsid w:val="0044474A"/>
    <w:rsid w:val="00444975"/>
    <w:rsid w:val="00444EC0"/>
    <w:rsid w:val="00444F1D"/>
    <w:rsid w:val="00444FEC"/>
    <w:rsid w:val="00444FFE"/>
    <w:rsid w:val="004451E4"/>
    <w:rsid w:val="00445AC7"/>
    <w:rsid w:val="00445DA7"/>
    <w:rsid w:val="00445EA7"/>
    <w:rsid w:val="00446077"/>
    <w:rsid w:val="00446097"/>
    <w:rsid w:val="00446408"/>
    <w:rsid w:val="004466DF"/>
    <w:rsid w:val="00446EEC"/>
    <w:rsid w:val="004471C7"/>
    <w:rsid w:val="0044722F"/>
    <w:rsid w:val="00447261"/>
    <w:rsid w:val="004472A0"/>
    <w:rsid w:val="00447373"/>
    <w:rsid w:val="00447430"/>
    <w:rsid w:val="00447695"/>
    <w:rsid w:val="004477B8"/>
    <w:rsid w:val="00447987"/>
    <w:rsid w:val="00447D8C"/>
    <w:rsid w:val="004500B7"/>
    <w:rsid w:val="00450153"/>
    <w:rsid w:val="00450478"/>
    <w:rsid w:val="00450502"/>
    <w:rsid w:val="00450D40"/>
    <w:rsid w:val="00450F27"/>
    <w:rsid w:val="004510E5"/>
    <w:rsid w:val="004511E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75"/>
    <w:rsid w:val="00456AF0"/>
    <w:rsid w:val="00456D1D"/>
    <w:rsid w:val="00457442"/>
    <w:rsid w:val="00457FED"/>
    <w:rsid w:val="004601C3"/>
    <w:rsid w:val="0046039B"/>
    <w:rsid w:val="00460564"/>
    <w:rsid w:val="0046080F"/>
    <w:rsid w:val="004608D9"/>
    <w:rsid w:val="00460D38"/>
    <w:rsid w:val="00460D95"/>
    <w:rsid w:val="00461E39"/>
    <w:rsid w:val="00462146"/>
    <w:rsid w:val="004624D0"/>
    <w:rsid w:val="004624F0"/>
    <w:rsid w:val="0046266C"/>
    <w:rsid w:val="0046267E"/>
    <w:rsid w:val="004626C5"/>
    <w:rsid w:val="00462924"/>
    <w:rsid w:val="00462D3A"/>
    <w:rsid w:val="00462FA1"/>
    <w:rsid w:val="00463521"/>
    <w:rsid w:val="00463726"/>
    <w:rsid w:val="00463834"/>
    <w:rsid w:val="00463A6D"/>
    <w:rsid w:val="0046448C"/>
    <w:rsid w:val="00464544"/>
    <w:rsid w:val="00464A30"/>
    <w:rsid w:val="00464B6A"/>
    <w:rsid w:val="00465094"/>
    <w:rsid w:val="004651EF"/>
    <w:rsid w:val="004658C7"/>
    <w:rsid w:val="00465A07"/>
    <w:rsid w:val="00465C6F"/>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725"/>
    <w:rsid w:val="00471BBC"/>
    <w:rsid w:val="00472078"/>
    <w:rsid w:val="00472270"/>
    <w:rsid w:val="00472768"/>
    <w:rsid w:val="00472AC3"/>
    <w:rsid w:val="00472C36"/>
    <w:rsid w:val="00472E65"/>
    <w:rsid w:val="00472FB3"/>
    <w:rsid w:val="0047301D"/>
    <w:rsid w:val="0047310B"/>
    <w:rsid w:val="004736DF"/>
    <w:rsid w:val="004738FA"/>
    <w:rsid w:val="00473C7B"/>
    <w:rsid w:val="004740F7"/>
    <w:rsid w:val="0047437A"/>
    <w:rsid w:val="0047446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37C"/>
    <w:rsid w:val="00477BDF"/>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E89"/>
    <w:rsid w:val="00483E9F"/>
    <w:rsid w:val="00484964"/>
    <w:rsid w:val="00484AF1"/>
    <w:rsid w:val="00484C47"/>
    <w:rsid w:val="00484C5D"/>
    <w:rsid w:val="00485052"/>
    <w:rsid w:val="0048543E"/>
    <w:rsid w:val="00485925"/>
    <w:rsid w:val="004859A4"/>
    <w:rsid w:val="00485AAA"/>
    <w:rsid w:val="00485D02"/>
    <w:rsid w:val="00485D1C"/>
    <w:rsid w:val="004860FF"/>
    <w:rsid w:val="0048635A"/>
    <w:rsid w:val="00486719"/>
    <w:rsid w:val="004868C1"/>
    <w:rsid w:val="00486D4C"/>
    <w:rsid w:val="00486EB6"/>
    <w:rsid w:val="0048749B"/>
    <w:rsid w:val="0048750F"/>
    <w:rsid w:val="004875AB"/>
    <w:rsid w:val="0048793F"/>
    <w:rsid w:val="00487A7C"/>
    <w:rsid w:val="00487D3C"/>
    <w:rsid w:val="00487DE0"/>
    <w:rsid w:val="00487F07"/>
    <w:rsid w:val="004904BD"/>
    <w:rsid w:val="004906FF"/>
    <w:rsid w:val="004907D2"/>
    <w:rsid w:val="00490DF0"/>
    <w:rsid w:val="00490E05"/>
    <w:rsid w:val="00490F26"/>
    <w:rsid w:val="0049133A"/>
    <w:rsid w:val="00491632"/>
    <w:rsid w:val="004917BD"/>
    <w:rsid w:val="004918DC"/>
    <w:rsid w:val="004921DA"/>
    <w:rsid w:val="00492383"/>
    <w:rsid w:val="00492574"/>
    <w:rsid w:val="004925A0"/>
    <w:rsid w:val="00492B5B"/>
    <w:rsid w:val="00492C98"/>
    <w:rsid w:val="00492F84"/>
    <w:rsid w:val="004933DF"/>
    <w:rsid w:val="004939B2"/>
    <w:rsid w:val="00493D86"/>
    <w:rsid w:val="004941E8"/>
    <w:rsid w:val="004946A5"/>
    <w:rsid w:val="004949BE"/>
    <w:rsid w:val="00494B3F"/>
    <w:rsid w:val="00494BCE"/>
    <w:rsid w:val="004952D8"/>
    <w:rsid w:val="00495DE6"/>
    <w:rsid w:val="00496031"/>
    <w:rsid w:val="0049612E"/>
    <w:rsid w:val="004966D7"/>
    <w:rsid w:val="00496934"/>
    <w:rsid w:val="00496962"/>
    <w:rsid w:val="00496976"/>
    <w:rsid w:val="00496D85"/>
    <w:rsid w:val="00497295"/>
    <w:rsid w:val="00497771"/>
    <w:rsid w:val="00497B78"/>
    <w:rsid w:val="00497C35"/>
    <w:rsid w:val="00497D90"/>
    <w:rsid w:val="004A07F2"/>
    <w:rsid w:val="004A0A30"/>
    <w:rsid w:val="004A0ED1"/>
    <w:rsid w:val="004A105C"/>
    <w:rsid w:val="004A127D"/>
    <w:rsid w:val="004A162A"/>
    <w:rsid w:val="004A1662"/>
    <w:rsid w:val="004A172A"/>
    <w:rsid w:val="004A17E9"/>
    <w:rsid w:val="004A1C5C"/>
    <w:rsid w:val="004A22C6"/>
    <w:rsid w:val="004A2BA9"/>
    <w:rsid w:val="004A3278"/>
    <w:rsid w:val="004A343D"/>
    <w:rsid w:val="004A3497"/>
    <w:rsid w:val="004A3525"/>
    <w:rsid w:val="004A36B0"/>
    <w:rsid w:val="004A3C26"/>
    <w:rsid w:val="004A3C2D"/>
    <w:rsid w:val="004A3E5B"/>
    <w:rsid w:val="004A438F"/>
    <w:rsid w:val="004A4492"/>
    <w:rsid w:val="004A465C"/>
    <w:rsid w:val="004A46C5"/>
    <w:rsid w:val="004A46FD"/>
    <w:rsid w:val="004A4924"/>
    <w:rsid w:val="004A495F"/>
    <w:rsid w:val="004A4C23"/>
    <w:rsid w:val="004A4CD2"/>
    <w:rsid w:val="004A4E72"/>
    <w:rsid w:val="004A536D"/>
    <w:rsid w:val="004A5776"/>
    <w:rsid w:val="004A5C0F"/>
    <w:rsid w:val="004A636C"/>
    <w:rsid w:val="004A64CA"/>
    <w:rsid w:val="004A69CE"/>
    <w:rsid w:val="004A6DDA"/>
    <w:rsid w:val="004A7295"/>
    <w:rsid w:val="004A7338"/>
    <w:rsid w:val="004A7524"/>
    <w:rsid w:val="004A7544"/>
    <w:rsid w:val="004A764B"/>
    <w:rsid w:val="004B0067"/>
    <w:rsid w:val="004B062A"/>
    <w:rsid w:val="004B0B68"/>
    <w:rsid w:val="004B10EE"/>
    <w:rsid w:val="004B110B"/>
    <w:rsid w:val="004B1E43"/>
    <w:rsid w:val="004B1FD4"/>
    <w:rsid w:val="004B2C5D"/>
    <w:rsid w:val="004B2E2A"/>
    <w:rsid w:val="004B3ED7"/>
    <w:rsid w:val="004B5120"/>
    <w:rsid w:val="004B5153"/>
    <w:rsid w:val="004B5593"/>
    <w:rsid w:val="004B5B67"/>
    <w:rsid w:val="004B5EFD"/>
    <w:rsid w:val="004B67E8"/>
    <w:rsid w:val="004B69DD"/>
    <w:rsid w:val="004B6B0F"/>
    <w:rsid w:val="004B6FEE"/>
    <w:rsid w:val="004B7789"/>
    <w:rsid w:val="004B7BFA"/>
    <w:rsid w:val="004B7CAC"/>
    <w:rsid w:val="004B7DCD"/>
    <w:rsid w:val="004B7E50"/>
    <w:rsid w:val="004C0082"/>
    <w:rsid w:val="004C0280"/>
    <w:rsid w:val="004C06F5"/>
    <w:rsid w:val="004C0DC4"/>
    <w:rsid w:val="004C0EA7"/>
    <w:rsid w:val="004C13BB"/>
    <w:rsid w:val="004C17AB"/>
    <w:rsid w:val="004C17F6"/>
    <w:rsid w:val="004C1800"/>
    <w:rsid w:val="004C18AD"/>
    <w:rsid w:val="004C18F2"/>
    <w:rsid w:val="004C2399"/>
    <w:rsid w:val="004C2670"/>
    <w:rsid w:val="004C2838"/>
    <w:rsid w:val="004C2A9E"/>
    <w:rsid w:val="004C2BAC"/>
    <w:rsid w:val="004C2F01"/>
    <w:rsid w:val="004C32D6"/>
    <w:rsid w:val="004C349F"/>
    <w:rsid w:val="004C3543"/>
    <w:rsid w:val="004C383D"/>
    <w:rsid w:val="004C3A34"/>
    <w:rsid w:val="004C4005"/>
    <w:rsid w:val="004C419D"/>
    <w:rsid w:val="004C445A"/>
    <w:rsid w:val="004C46C5"/>
    <w:rsid w:val="004C4E66"/>
    <w:rsid w:val="004C4EE7"/>
    <w:rsid w:val="004C51EB"/>
    <w:rsid w:val="004C53C0"/>
    <w:rsid w:val="004C5423"/>
    <w:rsid w:val="004C54E5"/>
    <w:rsid w:val="004C55FC"/>
    <w:rsid w:val="004C57CF"/>
    <w:rsid w:val="004C593E"/>
    <w:rsid w:val="004C6614"/>
    <w:rsid w:val="004C6A98"/>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3FF"/>
    <w:rsid w:val="004D44A7"/>
    <w:rsid w:val="004D45D3"/>
    <w:rsid w:val="004D470D"/>
    <w:rsid w:val="004D4737"/>
    <w:rsid w:val="004D4B05"/>
    <w:rsid w:val="004D546F"/>
    <w:rsid w:val="004D5758"/>
    <w:rsid w:val="004D5D53"/>
    <w:rsid w:val="004D5F6A"/>
    <w:rsid w:val="004D693A"/>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2B0B"/>
    <w:rsid w:val="004E30A2"/>
    <w:rsid w:val="004E30DF"/>
    <w:rsid w:val="004E33DF"/>
    <w:rsid w:val="004E3785"/>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E7BEE"/>
    <w:rsid w:val="004F06B2"/>
    <w:rsid w:val="004F0E36"/>
    <w:rsid w:val="004F0EED"/>
    <w:rsid w:val="004F1560"/>
    <w:rsid w:val="004F16BE"/>
    <w:rsid w:val="004F19DE"/>
    <w:rsid w:val="004F19EE"/>
    <w:rsid w:val="004F1C2D"/>
    <w:rsid w:val="004F1EA6"/>
    <w:rsid w:val="004F2B6E"/>
    <w:rsid w:val="004F2CB0"/>
    <w:rsid w:val="004F2D79"/>
    <w:rsid w:val="004F2ECD"/>
    <w:rsid w:val="004F2F7A"/>
    <w:rsid w:val="004F352E"/>
    <w:rsid w:val="004F40D1"/>
    <w:rsid w:val="004F47D5"/>
    <w:rsid w:val="004F49DD"/>
    <w:rsid w:val="004F4B0F"/>
    <w:rsid w:val="004F506F"/>
    <w:rsid w:val="004F54B2"/>
    <w:rsid w:val="004F55B3"/>
    <w:rsid w:val="004F5670"/>
    <w:rsid w:val="004F56AB"/>
    <w:rsid w:val="004F5B2C"/>
    <w:rsid w:val="004F5F76"/>
    <w:rsid w:val="004F603A"/>
    <w:rsid w:val="004F6388"/>
    <w:rsid w:val="004F6584"/>
    <w:rsid w:val="004F6EDE"/>
    <w:rsid w:val="004F72FC"/>
    <w:rsid w:val="004F7439"/>
    <w:rsid w:val="004F76AB"/>
    <w:rsid w:val="00500269"/>
    <w:rsid w:val="005003FF"/>
    <w:rsid w:val="005008DE"/>
    <w:rsid w:val="00500B72"/>
    <w:rsid w:val="00500C58"/>
    <w:rsid w:val="00500D56"/>
    <w:rsid w:val="00500F43"/>
    <w:rsid w:val="005011C4"/>
    <w:rsid w:val="00501506"/>
    <w:rsid w:val="0050178B"/>
    <w:rsid w:val="005017F7"/>
    <w:rsid w:val="0050186E"/>
    <w:rsid w:val="005019A9"/>
    <w:rsid w:val="00501AA1"/>
    <w:rsid w:val="00501CB0"/>
    <w:rsid w:val="00501FA7"/>
    <w:rsid w:val="00502237"/>
    <w:rsid w:val="005034BF"/>
    <w:rsid w:val="005034DC"/>
    <w:rsid w:val="005035EC"/>
    <w:rsid w:val="00503AE7"/>
    <w:rsid w:val="00503DCF"/>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0FD6"/>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9F8"/>
    <w:rsid w:val="00514AA3"/>
    <w:rsid w:val="00514C0A"/>
    <w:rsid w:val="00514CB8"/>
    <w:rsid w:val="00514F7F"/>
    <w:rsid w:val="00515032"/>
    <w:rsid w:val="005151EE"/>
    <w:rsid w:val="005153AD"/>
    <w:rsid w:val="00515B8D"/>
    <w:rsid w:val="00515CBE"/>
    <w:rsid w:val="00515E2B"/>
    <w:rsid w:val="00515EA2"/>
    <w:rsid w:val="00515FDF"/>
    <w:rsid w:val="00516069"/>
    <w:rsid w:val="005165F4"/>
    <w:rsid w:val="00516706"/>
    <w:rsid w:val="00516962"/>
    <w:rsid w:val="00516D75"/>
    <w:rsid w:val="00516D85"/>
    <w:rsid w:val="00516DAD"/>
    <w:rsid w:val="00516EE4"/>
    <w:rsid w:val="00517870"/>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4028"/>
    <w:rsid w:val="005240BF"/>
    <w:rsid w:val="0052452E"/>
    <w:rsid w:val="00524657"/>
    <w:rsid w:val="00524904"/>
    <w:rsid w:val="00524D96"/>
    <w:rsid w:val="005252C6"/>
    <w:rsid w:val="0052535D"/>
    <w:rsid w:val="00525633"/>
    <w:rsid w:val="00525B56"/>
    <w:rsid w:val="00525C1C"/>
    <w:rsid w:val="00525DAF"/>
    <w:rsid w:val="00525DCD"/>
    <w:rsid w:val="005267CB"/>
    <w:rsid w:val="00526BE7"/>
    <w:rsid w:val="00526BEE"/>
    <w:rsid w:val="0052745B"/>
    <w:rsid w:val="00527526"/>
    <w:rsid w:val="00527FC8"/>
    <w:rsid w:val="0053045E"/>
    <w:rsid w:val="0053076E"/>
    <w:rsid w:val="00530820"/>
    <w:rsid w:val="005308DB"/>
    <w:rsid w:val="00530A2E"/>
    <w:rsid w:val="00530E03"/>
    <w:rsid w:val="00530FBE"/>
    <w:rsid w:val="005311E8"/>
    <w:rsid w:val="005313DF"/>
    <w:rsid w:val="005315E5"/>
    <w:rsid w:val="00531686"/>
    <w:rsid w:val="0053180A"/>
    <w:rsid w:val="005319DB"/>
    <w:rsid w:val="00531E01"/>
    <w:rsid w:val="00532269"/>
    <w:rsid w:val="005328E5"/>
    <w:rsid w:val="00532BCD"/>
    <w:rsid w:val="00532C78"/>
    <w:rsid w:val="00532D91"/>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712F"/>
    <w:rsid w:val="005371A1"/>
    <w:rsid w:val="0053767D"/>
    <w:rsid w:val="005376B8"/>
    <w:rsid w:val="005378CA"/>
    <w:rsid w:val="00540540"/>
    <w:rsid w:val="00540554"/>
    <w:rsid w:val="0054095B"/>
    <w:rsid w:val="00540C8F"/>
    <w:rsid w:val="00540D22"/>
    <w:rsid w:val="00540D4E"/>
    <w:rsid w:val="00540DD1"/>
    <w:rsid w:val="00541006"/>
    <w:rsid w:val="005411BA"/>
    <w:rsid w:val="00541573"/>
    <w:rsid w:val="0054175D"/>
    <w:rsid w:val="00541D68"/>
    <w:rsid w:val="00541E1C"/>
    <w:rsid w:val="00542220"/>
    <w:rsid w:val="00542346"/>
    <w:rsid w:val="00542895"/>
    <w:rsid w:val="0054348A"/>
    <w:rsid w:val="00543661"/>
    <w:rsid w:val="005437D5"/>
    <w:rsid w:val="00543B47"/>
    <w:rsid w:val="00543C64"/>
    <w:rsid w:val="00543DED"/>
    <w:rsid w:val="0054428A"/>
    <w:rsid w:val="005448A7"/>
    <w:rsid w:val="00544971"/>
    <w:rsid w:val="00544E1F"/>
    <w:rsid w:val="00545099"/>
    <w:rsid w:val="00545113"/>
    <w:rsid w:val="0054568B"/>
    <w:rsid w:val="00545AE6"/>
    <w:rsid w:val="00545D5F"/>
    <w:rsid w:val="0054668F"/>
    <w:rsid w:val="00546BCB"/>
    <w:rsid w:val="005477FD"/>
    <w:rsid w:val="00547BD0"/>
    <w:rsid w:val="00550022"/>
    <w:rsid w:val="00550B7A"/>
    <w:rsid w:val="00550F7E"/>
    <w:rsid w:val="00551469"/>
    <w:rsid w:val="005515EA"/>
    <w:rsid w:val="00551664"/>
    <w:rsid w:val="0055169E"/>
    <w:rsid w:val="00551961"/>
    <w:rsid w:val="00551AD8"/>
    <w:rsid w:val="00551FC8"/>
    <w:rsid w:val="0055232C"/>
    <w:rsid w:val="00552511"/>
    <w:rsid w:val="005528FE"/>
    <w:rsid w:val="00552943"/>
    <w:rsid w:val="00552E4C"/>
    <w:rsid w:val="005530CC"/>
    <w:rsid w:val="00553A6D"/>
    <w:rsid w:val="00553F13"/>
    <w:rsid w:val="00553F67"/>
    <w:rsid w:val="00554376"/>
    <w:rsid w:val="0055497F"/>
    <w:rsid w:val="00554D82"/>
    <w:rsid w:val="005559EA"/>
    <w:rsid w:val="00555F7D"/>
    <w:rsid w:val="00556153"/>
    <w:rsid w:val="00556482"/>
    <w:rsid w:val="0055690E"/>
    <w:rsid w:val="0055699F"/>
    <w:rsid w:val="0055713F"/>
    <w:rsid w:val="00557194"/>
    <w:rsid w:val="0055746B"/>
    <w:rsid w:val="005605F4"/>
    <w:rsid w:val="00560850"/>
    <w:rsid w:val="0056103F"/>
    <w:rsid w:val="005612A2"/>
    <w:rsid w:val="005616E6"/>
    <w:rsid w:val="0056189E"/>
    <w:rsid w:val="005620CC"/>
    <w:rsid w:val="00562153"/>
    <w:rsid w:val="005623A7"/>
    <w:rsid w:val="005624AF"/>
    <w:rsid w:val="005628F2"/>
    <w:rsid w:val="005628FF"/>
    <w:rsid w:val="0056345F"/>
    <w:rsid w:val="0056371A"/>
    <w:rsid w:val="005639D7"/>
    <w:rsid w:val="005640BB"/>
    <w:rsid w:val="00564386"/>
    <w:rsid w:val="00564CFE"/>
    <w:rsid w:val="005650B5"/>
    <w:rsid w:val="00565194"/>
    <w:rsid w:val="005651D2"/>
    <w:rsid w:val="00565294"/>
    <w:rsid w:val="005657C8"/>
    <w:rsid w:val="00565940"/>
    <w:rsid w:val="00565C33"/>
    <w:rsid w:val="00565D13"/>
    <w:rsid w:val="005664C9"/>
    <w:rsid w:val="00566833"/>
    <w:rsid w:val="005668C3"/>
    <w:rsid w:val="00566D5B"/>
    <w:rsid w:val="0056706C"/>
    <w:rsid w:val="005670FE"/>
    <w:rsid w:val="00567200"/>
    <w:rsid w:val="0056730B"/>
    <w:rsid w:val="00567B03"/>
    <w:rsid w:val="0057028D"/>
    <w:rsid w:val="005702F3"/>
    <w:rsid w:val="00570313"/>
    <w:rsid w:val="005705BA"/>
    <w:rsid w:val="005706BF"/>
    <w:rsid w:val="00570BD5"/>
    <w:rsid w:val="00570BE4"/>
    <w:rsid w:val="00570F89"/>
    <w:rsid w:val="005712E2"/>
    <w:rsid w:val="00571777"/>
    <w:rsid w:val="0057263D"/>
    <w:rsid w:val="00572705"/>
    <w:rsid w:val="00572859"/>
    <w:rsid w:val="00572F5A"/>
    <w:rsid w:val="005739AE"/>
    <w:rsid w:val="00573B19"/>
    <w:rsid w:val="005746BB"/>
    <w:rsid w:val="00574DFA"/>
    <w:rsid w:val="00575124"/>
    <w:rsid w:val="00575593"/>
    <w:rsid w:val="005757DB"/>
    <w:rsid w:val="00575B13"/>
    <w:rsid w:val="00575E1C"/>
    <w:rsid w:val="0057613E"/>
    <w:rsid w:val="00576951"/>
    <w:rsid w:val="00576C0B"/>
    <w:rsid w:val="00576CED"/>
    <w:rsid w:val="0057712A"/>
    <w:rsid w:val="005773A5"/>
    <w:rsid w:val="0057772F"/>
    <w:rsid w:val="005778C5"/>
    <w:rsid w:val="005778F7"/>
    <w:rsid w:val="005779B8"/>
    <w:rsid w:val="00577B06"/>
    <w:rsid w:val="0058014E"/>
    <w:rsid w:val="00580568"/>
    <w:rsid w:val="005808EC"/>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742"/>
    <w:rsid w:val="00582A1B"/>
    <w:rsid w:val="00582BDF"/>
    <w:rsid w:val="005831A8"/>
    <w:rsid w:val="005831FD"/>
    <w:rsid w:val="00583204"/>
    <w:rsid w:val="005832BD"/>
    <w:rsid w:val="0058373C"/>
    <w:rsid w:val="005838F1"/>
    <w:rsid w:val="005839E7"/>
    <w:rsid w:val="00583A48"/>
    <w:rsid w:val="00583D7B"/>
    <w:rsid w:val="00583DB3"/>
    <w:rsid w:val="00583F54"/>
    <w:rsid w:val="0058403F"/>
    <w:rsid w:val="0058448D"/>
    <w:rsid w:val="0058462B"/>
    <w:rsid w:val="00584E67"/>
    <w:rsid w:val="0058519C"/>
    <w:rsid w:val="005851B7"/>
    <w:rsid w:val="005852DB"/>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AAE"/>
    <w:rsid w:val="00591D8F"/>
    <w:rsid w:val="00591DC4"/>
    <w:rsid w:val="00591DF3"/>
    <w:rsid w:val="00592314"/>
    <w:rsid w:val="00592CFA"/>
    <w:rsid w:val="00592FA0"/>
    <w:rsid w:val="00593039"/>
    <w:rsid w:val="00593AFB"/>
    <w:rsid w:val="00593BEB"/>
    <w:rsid w:val="005949B7"/>
    <w:rsid w:val="00594A05"/>
    <w:rsid w:val="00594BB7"/>
    <w:rsid w:val="00594C09"/>
    <w:rsid w:val="00594D90"/>
    <w:rsid w:val="00594FF2"/>
    <w:rsid w:val="0059502C"/>
    <w:rsid w:val="005951C3"/>
    <w:rsid w:val="005956EE"/>
    <w:rsid w:val="005957AE"/>
    <w:rsid w:val="00595A01"/>
    <w:rsid w:val="00596264"/>
    <w:rsid w:val="005962C1"/>
    <w:rsid w:val="00596633"/>
    <w:rsid w:val="005970E2"/>
    <w:rsid w:val="00597680"/>
    <w:rsid w:val="00597F07"/>
    <w:rsid w:val="005A03EE"/>
    <w:rsid w:val="005A083E"/>
    <w:rsid w:val="005A0BD3"/>
    <w:rsid w:val="005A102A"/>
    <w:rsid w:val="005A10F7"/>
    <w:rsid w:val="005A1123"/>
    <w:rsid w:val="005A144A"/>
    <w:rsid w:val="005A14A3"/>
    <w:rsid w:val="005A1AB2"/>
    <w:rsid w:val="005A1F44"/>
    <w:rsid w:val="005A237C"/>
    <w:rsid w:val="005A26A8"/>
    <w:rsid w:val="005A26EE"/>
    <w:rsid w:val="005A3569"/>
    <w:rsid w:val="005A35DF"/>
    <w:rsid w:val="005A411F"/>
    <w:rsid w:val="005A44D1"/>
    <w:rsid w:val="005A48A5"/>
    <w:rsid w:val="005A4A48"/>
    <w:rsid w:val="005A530D"/>
    <w:rsid w:val="005A55C9"/>
    <w:rsid w:val="005A5BF5"/>
    <w:rsid w:val="005A64E3"/>
    <w:rsid w:val="005A6504"/>
    <w:rsid w:val="005A6651"/>
    <w:rsid w:val="005A6911"/>
    <w:rsid w:val="005A6D6F"/>
    <w:rsid w:val="005A70D1"/>
    <w:rsid w:val="005A7241"/>
    <w:rsid w:val="005A7288"/>
    <w:rsid w:val="005A74A5"/>
    <w:rsid w:val="005A7624"/>
    <w:rsid w:val="005A7844"/>
    <w:rsid w:val="005A78EE"/>
    <w:rsid w:val="005A7AB7"/>
    <w:rsid w:val="005A7AE2"/>
    <w:rsid w:val="005A7F19"/>
    <w:rsid w:val="005B0335"/>
    <w:rsid w:val="005B0B5B"/>
    <w:rsid w:val="005B0CC1"/>
    <w:rsid w:val="005B1103"/>
    <w:rsid w:val="005B1949"/>
    <w:rsid w:val="005B1963"/>
    <w:rsid w:val="005B1DDE"/>
    <w:rsid w:val="005B2489"/>
    <w:rsid w:val="005B2CB9"/>
    <w:rsid w:val="005B2D0D"/>
    <w:rsid w:val="005B33B0"/>
    <w:rsid w:val="005B3477"/>
    <w:rsid w:val="005B3651"/>
    <w:rsid w:val="005B3C27"/>
    <w:rsid w:val="005B41D6"/>
    <w:rsid w:val="005B41FD"/>
    <w:rsid w:val="005B4381"/>
    <w:rsid w:val="005B4405"/>
    <w:rsid w:val="005B44B1"/>
    <w:rsid w:val="005B4802"/>
    <w:rsid w:val="005B4CAB"/>
    <w:rsid w:val="005B5294"/>
    <w:rsid w:val="005B52A2"/>
    <w:rsid w:val="005B53CD"/>
    <w:rsid w:val="005B5792"/>
    <w:rsid w:val="005B5BF3"/>
    <w:rsid w:val="005B66F4"/>
    <w:rsid w:val="005B6719"/>
    <w:rsid w:val="005B6ADF"/>
    <w:rsid w:val="005B6D54"/>
    <w:rsid w:val="005B7077"/>
    <w:rsid w:val="005B72C1"/>
    <w:rsid w:val="005B74A3"/>
    <w:rsid w:val="005B7815"/>
    <w:rsid w:val="005B7BA5"/>
    <w:rsid w:val="005B7FD3"/>
    <w:rsid w:val="005B7FF9"/>
    <w:rsid w:val="005C045D"/>
    <w:rsid w:val="005C08F9"/>
    <w:rsid w:val="005C0F0F"/>
    <w:rsid w:val="005C0F85"/>
    <w:rsid w:val="005C1445"/>
    <w:rsid w:val="005C1490"/>
    <w:rsid w:val="005C1A78"/>
    <w:rsid w:val="005C1EA6"/>
    <w:rsid w:val="005C2047"/>
    <w:rsid w:val="005C2119"/>
    <w:rsid w:val="005C2197"/>
    <w:rsid w:val="005C39F0"/>
    <w:rsid w:val="005C3B51"/>
    <w:rsid w:val="005C4510"/>
    <w:rsid w:val="005C535D"/>
    <w:rsid w:val="005C5564"/>
    <w:rsid w:val="005C5829"/>
    <w:rsid w:val="005C58AD"/>
    <w:rsid w:val="005C5F02"/>
    <w:rsid w:val="005C5F2C"/>
    <w:rsid w:val="005C5F79"/>
    <w:rsid w:val="005C5F89"/>
    <w:rsid w:val="005C5FFF"/>
    <w:rsid w:val="005C740B"/>
    <w:rsid w:val="005C762C"/>
    <w:rsid w:val="005C797B"/>
    <w:rsid w:val="005C79AC"/>
    <w:rsid w:val="005C7BB9"/>
    <w:rsid w:val="005C7E00"/>
    <w:rsid w:val="005D018F"/>
    <w:rsid w:val="005D02CD"/>
    <w:rsid w:val="005D0B78"/>
    <w:rsid w:val="005D0B99"/>
    <w:rsid w:val="005D0E89"/>
    <w:rsid w:val="005D138D"/>
    <w:rsid w:val="005D1610"/>
    <w:rsid w:val="005D1E10"/>
    <w:rsid w:val="005D24E9"/>
    <w:rsid w:val="005D2859"/>
    <w:rsid w:val="005D2E37"/>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8E5"/>
    <w:rsid w:val="005D7AF8"/>
    <w:rsid w:val="005E0450"/>
    <w:rsid w:val="005E0947"/>
    <w:rsid w:val="005E126A"/>
    <w:rsid w:val="005E165D"/>
    <w:rsid w:val="005E1701"/>
    <w:rsid w:val="005E17BF"/>
    <w:rsid w:val="005E187E"/>
    <w:rsid w:val="005E1A52"/>
    <w:rsid w:val="005E1BF3"/>
    <w:rsid w:val="005E1C19"/>
    <w:rsid w:val="005E238E"/>
    <w:rsid w:val="005E2F1F"/>
    <w:rsid w:val="005E3472"/>
    <w:rsid w:val="005E366A"/>
    <w:rsid w:val="005E396E"/>
    <w:rsid w:val="005E3DFB"/>
    <w:rsid w:val="005E41B3"/>
    <w:rsid w:val="005E4972"/>
    <w:rsid w:val="005E4C5A"/>
    <w:rsid w:val="005E4C71"/>
    <w:rsid w:val="005E521C"/>
    <w:rsid w:val="005E523E"/>
    <w:rsid w:val="005E5DB6"/>
    <w:rsid w:val="005E5E08"/>
    <w:rsid w:val="005E5E5B"/>
    <w:rsid w:val="005E5F1F"/>
    <w:rsid w:val="005E6AA4"/>
    <w:rsid w:val="005E6C70"/>
    <w:rsid w:val="005F03AE"/>
    <w:rsid w:val="005F077A"/>
    <w:rsid w:val="005F1131"/>
    <w:rsid w:val="005F11EE"/>
    <w:rsid w:val="005F1356"/>
    <w:rsid w:val="005F16D9"/>
    <w:rsid w:val="005F19BF"/>
    <w:rsid w:val="005F2145"/>
    <w:rsid w:val="005F264A"/>
    <w:rsid w:val="005F29B1"/>
    <w:rsid w:val="005F3007"/>
    <w:rsid w:val="005F34C4"/>
    <w:rsid w:val="005F3F31"/>
    <w:rsid w:val="005F3F33"/>
    <w:rsid w:val="005F46E7"/>
    <w:rsid w:val="005F47C2"/>
    <w:rsid w:val="005F47EF"/>
    <w:rsid w:val="005F4973"/>
    <w:rsid w:val="005F49DF"/>
    <w:rsid w:val="005F52AE"/>
    <w:rsid w:val="005F5C3F"/>
    <w:rsid w:val="005F5E76"/>
    <w:rsid w:val="005F607F"/>
    <w:rsid w:val="005F6805"/>
    <w:rsid w:val="005F6A3F"/>
    <w:rsid w:val="005F6D49"/>
    <w:rsid w:val="005F7158"/>
    <w:rsid w:val="005F73F5"/>
    <w:rsid w:val="005F7432"/>
    <w:rsid w:val="005F7B69"/>
    <w:rsid w:val="005F7DF4"/>
    <w:rsid w:val="006002F1"/>
    <w:rsid w:val="00600351"/>
    <w:rsid w:val="00600DD5"/>
    <w:rsid w:val="0060100C"/>
    <w:rsid w:val="00601027"/>
    <w:rsid w:val="00601480"/>
    <w:rsid w:val="0060155B"/>
    <w:rsid w:val="006016E1"/>
    <w:rsid w:val="00601C0C"/>
    <w:rsid w:val="00601CDC"/>
    <w:rsid w:val="00602147"/>
    <w:rsid w:val="006023BB"/>
    <w:rsid w:val="00602674"/>
    <w:rsid w:val="0060286A"/>
    <w:rsid w:val="00602BEB"/>
    <w:rsid w:val="00602CFA"/>
    <w:rsid w:val="00602D27"/>
    <w:rsid w:val="00602D3F"/>
    <w:rsid w:val="00602DC5"/>
    <w:rsid w:val="006032EA"/>
    <w:rsid w:val="0060332D"/>
    <w:rsid w:val="00603C6F"/>
    <w:rsid w:val="00603E84"/>
    <w:rsid w:val="00604222"/>
    <w:rsid w:val="00604BCE"/>
    <w:rsid w:val="00605188"/>
    <w:rsid w:val="00605537"/>
    <w:rsid w:val="006055E6"/>
    <w:rsid w:val="0060652C"/>
    <w:rsid w:val="00606595"/>
    <w:rsid w:val="00606D2A"/>
    <w:rsid w:val="00606F05"/>
    <w:rsid w:val="006071D2"/>
    <w:rsid w:val="00607410"/>
    <w:rsid w:val="006077DC"/>
    <w:rsid w:val="00607838"/>
    <w:rsid w:val="00607A7B"/>
    <w:rsid w:val="00607BF8"/>
    <w:rsid w:val="00607CF1"/>
    <w:rsid w:val="00610DBC"/>
    <w:rsid w:val="00610DEC"/>
    <w:rsid w:val="00611217"/>
    <w:rsid w:val="006117EC"/>
    <w:rsid w:val="00611DD0"/>
    <w:rsid w:val="0061201B"/>
    <w:rsid w:val="0061276B"/>
    <w:rsid w:val="00612BED"/>
    <w:rsid w:val="00612C71"/>
    <w:rsid w:val="00612CE5"/>
    <w:rsid w:val="00612D7D"/>
    <w:rsid w:val="00612FD8"/>
    <w:rsid w:val="00613CDC"/>
    <w:rsid w:val="00613EF2"/>
    <w:rsid w:val="006140F5"/>
    <w:rsid w:val="006144A1"/>
    <w:rsid w:val="006145EB"/>
    <w:rsid w:val="006147E2"/>
    <w:rsid w:val="0061487D"/>
    <w:rsid w:val="006149BF"/>
    <w:rsid w:val="00614E07"/>
    <w:rsid w:val="006152A7"/>
    <w:rsid w:val="006152C6"/>
    <w:rsid w:val="0061573D"/>
    <w:rsid w:val="00615744"/>
    <w:rsid w:val="006158D7"/>
    <w:rsid w:val="00615A6A"/>
    <w:rsid w:val="00615EBB"/>
    <w:rsid w:val="00616096"/>
    <w:rsid w:val="006160A2"/>
    <w:rsid w:val="006160D4"/>
    <w:rsid w:val="006162CD"/>
    <w:rsid w:val="00616397"/>
    <w:rsid w:val="006165AE"/>
    <w:rsid w:val="006165DD"/>
    <w:rsid w:val="00616607"/>
    <w:rsid w:val="00616881"/>
    <w:rsid w:val="00616BCC"/>
    <w:rsid w:val="00616C6E"/>
    <w:rsid w:val="00616EF1"/>
    <w:rsid w:val="00617321"/>
    <w:rsid w:val="00617541"/>
    <w:rsid w:val="006177BB"/>
    <w:rsid w:val="00617F4B"/>
    <w:rsid w:val="00617FBA"/>
    <w:rsid w:val="0062026D"/>
    <w:rsid w:val="006202F1"/>
    <w:rsid w:val="006203F1"/>
    <w:rsid w:val="006204BD"/>
    <w:rsid w:val="00621122"/>
    <w:rsid w:val="00621188"/>
    <w:rsid w:val="00621221"/>
    <w:rsid w:val="00621724"/>
    <w:rsid w:val="00621868"/>
    <w:rsid w:val="00622071"/>
    <w:rsid w:val="0062213D"/>
    <w:rsid w:val="006223ED"/>
    <w:rsid w:val="006224E9"/>
    <w:rsid w:val="006227F4"/>
    <w:rsid w:val="00622961"/>
    <w:rsid w:val="00622D88"/>
    <w:rsid w:val="00623415"/>
    <w:rsid w:val="00623834"/>
    <w:rsid w:val="00623D75"/>
    <w:rsid w:val="00623F88"/>
    <w:rsid w:val="006248F3"/>
    <w:rsid w:val="00624E44"/>
    <w:rsid w:val="0062557F"/>
    <w:rsid w:val="00625735"/>
    <w:rsid w:val="006257AF"/>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47A"/>
    <w:rsid w:val="00631768"/>
    <w:rsid w:val="00631AA0"/>
    <w:rsid w:val="00632009"/>
    <w:rsid w:val="0063262F"/>
    <w:rsid w:val="006326AF"/>
    <w:rsid w:val="006329B6"/>
    <w:rsid w:val="00632C42"/>
    <w:rsid w:val="00633096"/>
    <w:rsid w:val="00633137"/>
    <w:rsid w:val="0063319A"/>
    <w:rsid w:val="0063329A"/>
    <w:rsid w:val="006334D4"/>
    <w:rsid w:val="00633C30"/>
    <w:rsid w:val="00633D60"/>
    <w:rsid w:val="00633D99"/>
    <w:rsid w:val="00633DB1"/>
    <w:rsid w:val="00634208"/>
    <w:rsid w:val="00634601"/>
    <w:rsid w:val="006347B7"/>
    <w:rsid w:val="006349CE"/>
    <w:rsid w:val="00635457"/>
    <w:rsid w:val="0063555E"/>
    <w:rsid w:val="006355B2"/>
    <w:rsid w:val="00635687"/>
    <w:rsid w:val="00635CC5"/>
    <w:rsid w:val="00635D42"/>
    <w:rsid w:val="00635F62"/>
    <w:rsid w:val="006363BD"/>
    <w:rsid w:val="0063689F"/>
    <w:rsid w:val="00636B49"/>
    <w:rsid w:val="00636D2B"/>
    <w:rsid w:val="00636D89"/>
    <w:rsid w:val="00637208"/>
    <w:rsid w:val="0063730D"/>
    <w:rsid w:val="0063742B"/>
    <w:rsid w:val="00637B2A"/>
    <w:rsid w:val="00637F36"/>
    <w:rsid w:val="00637FBE"/>
    <w:rsid w:val="00640431"/>
    <w:rsid w:val="006404FD"/>
    <w:rsid w:val="00640948"/>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A"/>
    <w:rsid w:val="006435BC"/>
    <w:rsid w:val="0064377F"/>
    <w:rsid w:val="006437E1"/>
    <w:rsid w:val="00643DDD"/>
    <w:rsid w:val="00644411"/>
    <w:rsid w:val="0064470F"/>
    <w:rsid w:val="00644790"/>
    <w:rsid w:val="006449F2"/>
    <w:rsid w:val="00644D9A"/>
    <w:rsid w:val="00644FD9"/>
    <w:rsid w:val="006451BF"/>
    <w:rsid w:val="0064524F"/>
    <w:rsid w:val="0064562B"/>
    <w:rsid w:val="006457F3"/>
    <w:rsid w:val="0064585D"/>
    <w:rsid w:val="00645990"/>
    <w:rsid w:val="006459FC"/>
    <w:rsid w:val="00645AF9"/>
    <w:rsid w:val="006465C2"/>
    <w:rsid w:val="00646688"/>
    <w:rsid w:val="006467D7"/>
    <w:rsid w:val="00646D83"/>
    <w:rsid w:val="00647144"/>
    <w:rsid w:val="006471A1"/>
    <w:rsid w:val="00647995"/>
    <w:rsid w:val="00647A8B"/>
    <w:rsid w:val="00650138"/>
    <w:rsid w:val="006501AF"/>
    <w:rsid w:val="00650431"/>
    <w:rsid w:val="006506DB"/>
    <w:rsid w:val="00650D35"/>
    <w:rsid w:val="00650DDE"/>
    <w:rsid w:val="00650F4C"/>
    <w:rsid w:val="00651002"/>
    <w:rsid w:val="0065124C"/>
    <w:rsid w:val="0065131E"/>
    <w:rsid w:val="006518EA"/>
    <w:rsid w:val="00651B57"/>
    <w:rsid w:val="00651E4D"/>
    <w:rsid w:val="00651F3C"/>
    <w:rsid w:val="00651FBB"/>
    <w:rsid w:val="006520D9"/>
    <w:rsid w:val="0065229D"/>
    <w:rsid w:val="006525F0"/>
    <w:rsid w:val="0065262B"/>
    <w:rsid w:val="006529EE"/>
    <w:rsid w:val="00652AEF"/>
    <w:rsid w:val="00652CCC"/>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28D"/>
    <w:rsid w:val="0066256F"/>
    <w:rsid w:val="00662722"/>
    <w:rsid w:val="00662B67"/>
    <w:rsid w:val="00662E6B"/>
    <w:rsid w:val="006631E7"/>
    <w:rsid w:val="0066322F"/>
    <w:rsid w:val="00663516"/>
    <w:rsid w:val="006635DF"/>
    <w:rsid w:val="0066373C"/>
    <w:rsid w:val="0066385B"/>
    <w:rsid w:val="006639BD"/>
    <w:rsid w:val="00664C8E"/>
    <w:rsid w:val="00664D13"/>
    <w:rsid w:val="00664F95"/>
    <w:rsid w:val="00665371"/>
    <w:rsid w:val="006661CE"/>
    <w:rsid w:val="00666517"/>
    <w:rsid w:val="00666C9E"/>
    <w:rsid w:val="006670AC"/>
    <w:rsid w:val="00667427"/>
    <w:rsid w:val="00667D05"/>
    <w:rsid w:val="0067001A"/>
    <w:rsid w:val="006705CB"/>
    <w:rsid w:val="00670846"/>
    <w:rsid w:val="00670C26"/>
    <w:rsid w:val="006710A3"/>
    <w:rsid w:val="006710DC"/>
    <w:rsid w:val="006711BA"/>
    <w:rsid w:val="00671CA4"/>
    <w:rsid w:val="00671CAF"/>
    <w:rsid w:val="00671FFC"/>
    <w:rsid w:val="00672219"/>
    <w:rsid w:val="00672307"/>
    <w:rsid w:val="00672A9C"/>
    <w:rsid w:val="00672B05"/>
    <w:rsid w:val="00672CD7"/>
    <w:rsid w:val="00672D44"/>
    <w:rsid w:val="00672D59"/>
    <w:rsid w:val="006730A0"/>
    <w:rsid w:val="006730B8"/>
    <w:rsid w:val="006732BF"/>
    <w:rsid w:val="00673339"/>
    <w:rsid w:val="006736E7"/>
    <w:rsid w:val="00674723"/>
    <w:rsid w:val="00674A65"/>
    <w:rsid w:val="006750E7"/>
    <w:rsid w:val="006752DE"/>
    <w:rsid w:val="006754B6"/>
    <w:rsid w:val="0067578A"/>
    <w:rsid w:val="006758C3"/>
    <w:rsid w:val="00675F3D"/>
    <w:rsid w:val="00675F85"/>
    <w:rsid w:val="00676479"/>
    <w:rsid w:val="0067668D"/>
    <w:rsid w:val="00676720"/>
    <w:rsid w:val="00676780"/>
    <w:rsid w:val="00676B62"/>
    <w:rsid w:val="00676C11"/>
    <w:rsid w:val="00676DF3"/>
    <w:rsid w:val="00677186"/>
    <w:rsid w:val="006777BD"/>
    <w:rsid w:val="00677951"/>
    <w:rsid w:val="00677C84"/>
    <w:rsid w:val="00677CCE"/>
    <w:rsid w:val="00677E36"/>
    <w:rsid w:val="00677EB2"/>
    <w:rsid w:val="00677EC5"/>
    <w:rsid w:val="006804AA"/>
    <w:rsid w:val="0068087A"/>
    <w:rsid w:val="006808C6"/>
    <w:rsid w:val="00680F0A"/>
    <w:rsid w:val="0068106E"/>
    <w:rsid w:val="006810CE"/>
    <w:rsid w:val="006812AE"/>
    <w:rsid w:val="0068173F"/>
    <w:rsid w:val="0068196D"/>
    <w:rsid w:val="00681A4F"/>
    <w:rsid w:val="00681F98"/>
    <w:rsid w:val="0068209F"/>
    <w:rsid w:val="006820D5"/>
    <w:rsid w:val="00682668"/>
    <w:rsid w:val="0068272D"/>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6DC"/>
    <w:rsid w:val="00686C5D"/>
    <w:rsid w:val="00686C7A"/>
    <w:rsid w:val="00687040"/>
    <w:rsid w:val="006872D1"/>
    <w:rsid w:val="0068785B"/>
    <w:rsid w:val="00687D42"/>
    <w:rsid w:val="00687FFA"/>
    <w:rsid w:val="00690252"/>
    <w:rsid w:val="006906CB"/>
    <w:rsid w:val="00690B51"/>
    <w:rsid w:val="00690CBD"/>
    <w:rsid w:val="00690D8E"/>
    <w:rsid w:val="00690F7A"/>
    <w:rsid w:val="0069115A"/>
    <w:rsid w:val="00691240"/>
    <w:rsid w:val="00691641"/>
    <w:rsid w:val="006927FB"/>
    <w:rsid w:val="0069292F"/>
    <w:rsid w:val="00692A68"/>
    <w:rsid w:val="00692D39"/>
    <w:rsid w:val="0069332C"/>
    <w:rsid w:val="00693422"/>
    <w:rsid w:val="0069396B"/>
    <w:rsid w:val="00693BA3"/>
    <w:rsid w:val="00693CF1"/>
    <w:rsid w:val="0069404D"/>
    <w:rsid w:val="0069476F"/>
    <w:rsid w:val="00694A76"/>
    <w:rsid w:val="00694DB0"/>
    <w:rsid w:val="0069519B"/>
    <w:rsid w:val="006954FA"/>
    <w:rsid w:val="006955FF"/>
    <w:rsid w:val="0069569B"/>
    <w:rsid w:val="0069575A"/>
    <w:rsid w:val="00695779"/>
    <w:rsid w:val="006959B4"/>
    <w:rsid w:val="00695D85"/>
    <w:rsid w:val="00696030"/>
    <w:rsid w:val="006961D2"/>
    <w:rsid w:val="006964F4"/>
    <w:rsid w:val="006968B0"/>
    <w:rsid w:val="00696E39"/>
    <w:rsid w:val="00696F1B"/>
    <w:rsid w:val="00697077"/>
    <w:rsid w:val="00697476"/>
    <w:rsid w:val="00697990"/>
    <w:rsid w:val="006A0004"/>
    <w:rsid w:val="006A05AE"/>
    <w:rsid w:val="006A07AF"/>
    <w:rsid w:val="006A128E"/>
    <w:rsid w:val="006A138F"/>
    <w:rsid w:val="006A15A4"/>
    <w:rsid w:val="006A192B"/>
    <w:rsid w:val="006A1E41"/>
    <w:rsid w:val="006A2398"/>
    <w:rsid w:val="006A2BC9"/>
    <w:rsid w:val="006A2E67"/>
    <w:rsid w:val="006A30A2"/>
    <w:rsid w:val="006A3729"/>
    <w:rsid w:val="006A3907"/>
    <w:rsid w:val="006A3B18"/>
    <w:rsid w:val="006A3D12"/>
    <w:rsid w:val="006A3D1D"/>
    <w:rsid w:val="006A3E0F"/>
    <w:rsid w:val="006A424A"/>
    <w:rsid w:val="006A47CE"/>
    <w:rsid w:val="006A5092"/>
    <w:rsid w:val="006A548F"/>
    <w:rsid w:val="006A54CC"/>
    <w:rsid w:val="006A5BDE"/>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1348"/>
    <w:rsid w:val="006B13F1"/>
    <w:rsid w:val="006B1418"/>
    <w:rsid w:val="006B20EB"/>
    <w:rsid w:val="006B242C"/>
    <w:rsid w:val="006B24C8"/>
    <w:rsid w:val="006B25DE"/>
    <w:rsid w:val="006B2DF3"/>
    <w:rsid w:val="006B34BD"/>
    <w:rsid w:val="006B35B6"/>
    <w:rsid w:val="006B362F"/>
    <w:rsid w:val="006B3852"/>
    <w:rsid w:val="006B3B8C"/>
    <w:rsid w:val="006B3FED"/>
    <w:rsid w:val="006B4604"/>
    <w:rsid w:val="006B497F"/>
    <w:rsid w:val="006B5024"/>
    <w:rsid w:val="006B509A"/>
    <w:rsid w:val="006B512B"/>
    <w:rsid w:val="006B5523"/>
    <w:rsid w:val="006B5753"/>
    <w:rsid w:val="006B5A66"/>
    <w:rsid w:val="006B5B70"/>
    <w:rsid w:val="006B6495"/>
    <w:rsid w:val="006B6BE4"/>
    <w:rsid w:val="006B6F51"/>
    <w:rsid w:val="006B6FDD"/>
    <w:rsid w:val="006B76EB"/>
    <w:rsid w:val="006B76FC"/>
    <w:rsid w:val="006B7734"/>
    <w:rsid w:val="006B7878"/>
    <w:rsid w:val="006B7CDC"/>
    <w:rsid w:val="006B7F60"/>
    <w:rsid w:val="006C008B"/>
    <w:rsid w:val="006C07B0"/>
    <w:rsid w:val="006C08D8"/>
    <w:rsid w:val="006C0A9F"/>
    <w:rsid w:val="006C10D9"/>
    <w:rsid w:val="006C1855"/>
    <w:rsid w:val="006C1A41"/>
    <w:rsid w:val="006C1AAF"/>
    <w:rsid w:val="006C1C3B"/>
    <w:rsid w:val="006C1D21"/>
    <w:rsid w:val="006C2089"/>
    <w:rsid w:val="006C2351"/>
    <w:rsid w:val="006C2681"/>
    <w:rsid w:val="006C28D0"/>
    <w:rsid w:val="006C2955"/>
    <w:rsid w:val="006C2963"/>
    <w:rsid w:val="006C2B43"/>
    <w:rsid w:val="006C2E28"/>
    <w:rsid w:val="006C304D"/>
    <w:rsid w:val="006C3CC9"/>
    <w:rsid w:val="006C4059"/>
    <w:rsid w:val="006C421D"/>
    <w:rsid w:val="006C48DE"/>
    <w:rsid w:val="006C49D8"/>
    <w:rsid w:val="006C4A72"/>
    <w:rsid w:val="006C4AB8"/>
    <w:rsid w:val="006C4E43"/>
    <w:rsid w:val="006C51C1"/>
    <w:rsid w:val="006C53AB"/>
    <w:rsid w:val="006C56D3"/>
    <w:rsid w:val="006C58A4"/>
    <w:rsid w:val="006C5B7D"/>
    <w:rsid w:val="006C5E4C"/>
    <w:rsid w:val="006C6128"/>
    <w:rsid w:val="006C6157"/>
    <w:rsid w:val="006C643E"/>
    <w:rsid w:val="006C70DC"/>
    <w:rsid w:val="006C799B"/>
    <w:rsid w:val="006C7AB0"/>
    <w:rsid w:val="006C7B44"/>
    <w:rsid w:val="006C7B63"/>
    <w:rsid w:val="006C7B93"/>
    <w:rsid w:val="006D0797"/>
    <w:rsid w:val="006D0B60"/>
    <w:rsid w:val="006D0ECE"/>
    <w:rsid w:val="006D0F81"/>
    <w:rsid w:val="006D0FFC"/>
    <w:rsid w:val="006D12DA"/>
    <w:rsid w:val="006D1435"/>
    <w:rsid w:val="006D1610"/>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4"/>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9E"/>
    <w:rsid w:val="006D75E3"/>
    <w:rsid w:val="006D78B0"/>
    <w:rsid w:val="006D7C79"/>
    <w:rsid w:val="006E032A"/>
    <w:rsid w:val="006E0A73"/>
    <w:rsid w:val="006E0FEE"/>
    <w:rsid w:val="006E112D"/>
    <w:rsid w:val="006E143D"/>
    <w:rsid w:val="006E1463"/>
    <w:rsid w:val="006E14F2"/>
    <w:rsid w:val="006E17A3"/>
    <w:rsid w:val="006E1AA2"/>
    <w:rsid w:val="006E1BDA"/>
    <w:rsid w:val="006E1CFA"/>
    <w:rsid w:val="006E208E"/>
    <w:rsid w:val="006E2279"/>
    <w:rsid w:val="006E2549"/>
    <w:rsid w:val="006E26C8"/>
    <w:rsid w:val="006E29D1"/>
    <w:rsid w:val="006E2A69"/>
    <w:rsid w:val="006E2C7A"/>
    <w:rsid w:val="006E2D07"/>
    <w:rsid w:val="006E2FF5"/>
    <w:rsid w:val="006E3A70"/>
    <w:rsid w:val="006E3F04"/>
    <w:rsid w:val="006E4040"/>
    <w:rsid w:val="006E4341"/>
    <w:rsid w:val="006E4483"/>
    <w:rsid w:val="006E46E2"/>
    <w:rsid w:val="006E4E0A"/>
    <w:rsid w:val="006E4E2E"/>
    <w:rsid w:val="006E5066"/>
    <w:rsid w:val="006E5480"/>
    <w:rsid w:val="006E577D"/>
    <w:rsid w:val="006E57A1"/>
    <w:rsid w:val="006E5D8A"/>
    <w:rsid w:val="006E6C11"/>
    <w:rsid w:val="006E7160"/>
    <w:rsid w:val="006E764A"/>
    <w:rsid w:val="006E784D"/>
    <w:rsid w:val="006E78C4"/>
    <w:rsid w:val="006E79E6"/>
    <w:rsid w:val="006F00C9"/>
    <w:rsid w:val="006F01A5"/>
    <w:rsid w:val="006F023D"/>
    <w:rsid w:val="006F0320"/>
    <w:rsid w:val="006F04D7"/>
    <w:rsid w:val="006F0679"/>
    <w:rsid w:val="006F0878"/>
    <w:rsid w:val="006F0C40"/>
    <w:rsid w:val="006F0CC4"/>
    <w:rsid w:val="006F12C9"/>
    <w:rsid w:val="006F14F0"/>
    <w:rsid w:val="006F1A3E"/>
    <w:rsid w:val="006F1C09"/>
    <w:rsid w:val="006F1C18"/>
    <w:rsid w:val="006F1D69"/>
    <w:rsid w:val="006F1FA4"/>
    <w:rsid w:val="006F2381"/>
    <w:rsid w:val="006F24B9"/>
    <w:rsid w:val="006F2695"/>
    <w:rsid w:val="006F28F7"/>
    <w:rsid w:val="006F2A74"/>
    <w:rsid w:val="006F2D7F"/>
    <w:rsid w:val="006F3BEC"/>
    <w:rsid w:val="006F42A5"/>
    <w:rsid w:val="006F458D"/>
    <w:rsid w:val="006F4B04"/>
    <w:rsid w:val="006F4CBA"/>
    <w:rsid w:val="006F596A"/>
    <w:rsid w:val="006F6777"/>
    <w:rsid w:val="006F745E"/>
    <w:rsid w:val="006F7B56"/>
    <w:rsid w:val="006F7C0C"/>
    <w:rsid w:val="007004E3"/>
    <w:rsid w:val="00700755"/>
    <w:rsid w:val="00700AF9"/>
    <w:rsid w:val="00700CD8"/>
    <w:rsid w:val="0070104F"/>
    <w:rsid w:val="0070126D"/>
    <w:rsid w:val="007016D4"/>
    <w:rsid w:val="00701B03"/>
    <w:rsid w:val="00701E15"/>
    <w:rsid w:val="00701E3D"/>
    <w:rsid w:val="0070210B"/>
    <w:rsid w:val="0070247C"/>
    <w:rsid w:val="0070279B"/>
    <w:rsid w:val="00702A5F"/>
    <w:rsid w:val="00702B4E"/>
    <w:rsid w:val="0070370B"/>
    <w:rsid w:val="00703F05"/>
    <w:rsid w:val="00704527"/>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6C83"/>
    <w:rsid w:val="00707C3C"/>
    <w:rsid w:val="00707D22"/>
    <w:rsid w:val="00707E74"/>
    <w:rsid w:val="00710057"/>
    <w:rsid w:val="007100CA"/>
    <w:rsid w:val="007104B8"/>
    <w:rsid w:val="00710873"/>
    <w:rsid w:val="00710942"/>
    <w:rsid w:val="00710A0C"/>
    <w:rsid w:val="00710AC3"/>
    <w:rsid w:val="0071154F"/>
    <w:rsid w:val="00711939"/>
    <w:rsid w:val="0071203E"/>
    <w:rsid w:val="0071244D"/>
    <w:rsid w:val="00712631"/>
    <w:rsid w:val="007128AB"/>
    <w:rsid w:val="00712D0D"/>
    <w:rsid w:val="00712F1D"/>
    <w:rsid w:val="007130A2"/>
    <w:rsid w:val="007130E4"/>
    <w:rsid w:val="007141A5"/>
    <w:rsid w:val="00714280"/>
    <w:rsid w:val="00714345"/>
    <w:rsid w:val="007144B0"/>
    <w:rsid w:val="00714545"/>
    <w:rsid w:val="007145FE"/>
    <w:rsid w:val="0071471F"/>
    <w:rsid w:val="00715457"/>
    <w:rsid w:val="00715463"/>
    <w:rsid w:val="007156B8"/>
    <w:rsid w:val="00715898"/>
    <w:rsid w:val="00715ADD"/>
    <w:rsid w:val="00715B19"/>
    <w:rsid w:val="00715BF3"/>
    <w:rsid w:val="00715C46"/>
    <w:rsid w:val="00715C49"/>
    <w:rsid w:val="00715D89"/>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3A"/>
    <w:rsid w:val="00722481"/>
    <w:rsid w:val="00722A96"/>
    <w:rsid w:val="00723029"/>
    <w:rsid w:val="007232B3"/>
    <w:rsid w:val="00723AED"/>
    <w:rsid w:val="00723B12"/>
    <w:rsid w:val="007242DA"/>
    <w:rsid w:val="00724307"/>
    <w:rsid w:val="00724DE6"/>
    <w:rsid w:val="00724ED7"/>
    <w:rsid w:val="007250CD"/>
    <w:rsid w:val="0072511B"/>
    <w:rsid w:val="00725170"/>
    <w:rsid w:val="0072548A"/>
    <w:rsid w:val="00725AF2"/>
    <w:rsid w:val="00725F4D"/>
    <w:rsid w:val="00725FA3"/>
    <w:rsid w:val="00726175"/>
    <w:rsid w:val="007264DB"/>
    <w:rsid w:val="00726A3B"/>
    <w:rsid w:val="00726C3F"/>
    <w:rsid w:val="00726FC6"/>
    <w:rsid w:val="00726FF3"/>
    <w:rsid w:val="00727167"/>
    <w:rsid w:val="00727524"/>
    <w:rsid w:val="00727D0A"/>
    <w:rsid w:val="007305F1"/>
    <w:rsid w:val="00730655"/>
    <w:rsid w:val="00730D53"/>
    <w:rsid w:val="00730D8F"/>
    <w:rsid w:val="007317D4"/>
    <w:rsid w:val="00731D77"/>
    <w:rsid w:val="00731E30"/>
    <w:rsid w:val="00732360"/>
    <w:rsid w:val="007324DB"/>
    <w:rsid w:val="00732A9E"/>
    <w:rsid w:val="00732F81"/>
    <w:rsid w:val="007333B9"/>
    <w:rsid w:val="0073390A"/>
    <w:rsid w:val="00733B05"/>
    <w:rsid w:val="00733C5F"/>
    <w:rsid w:val="00733FFB"/>
    <w:rsid w:val="00733FFD"/>
    <w:rsid w:val="00734175"/>
    <w:rsid w:val="007342FB"/>
    <w:rsid w:val="007348BB"/>
    <w:rsid w:val="00734E64"/>
    <w:rsid w:val="007350E3"/>
    <w:rsid w:val="0073519A"/>
    <w:rsid w:val="007358A4"/>
    <w:rsid w:val="00735C42"/>
    <w:rsid w:val="0073617C"/>
    <w:rsid w:val="00736455"/>
    <w:rsid w:val="00736541"/>
    <w:rsid w:val="00736B37"/>
    <w:rsid w:val="00736B43"/>
    <w:rsid w:val="00736F9E"/>
    <w:rsid w:val="007374B5"/>
    <w:rsid w:val="00737516"/>
    <w:rsid w:val="007377F9"/>
    <w:rsid w:val="0073789D"/>
    <w:rsid w:val="00737C52"/>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B95"/>
    <w:rsid w:val="00744D81"/>
    <w:rsid w:val="0074526D"/>
    <w:rsid w:val="0074583A"/>
    <w:rsid w:val="0074592D"/>
    <w:rsid w:val="00746048"/>
    <w:rsid w:val="007467FC"/>
    <w:rsid w:val="00746BDE"/>
    <w:rsid w:val="00746D40"/>
    <w:rsid w:val="00747226"/>
    <w:rsid w:val="007474E4"/>
    <w:rsid w:val="00747602"/>
    <w:rsid w:val="0074792C"/>
    <w:rsid w:val="0075095D"/>
    <w:rsid w:val="00750981"/>
    <w:rsid w:val="00750B3C"/>
    <w:rsid w:val="00750B85"/>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473"/>
    <w:rsid w:val="00754544"/>
    <w:rsid w:val="00754DB0"/>
    <w:rsid w:val="00754F1C"/>
    <w:rsid w:val="007551C4"/>
    <w:rsid w:val="007554CD"/>
    <w:rsid w:val="00755542"/>
    <w:rsid w:val="007555B4"/>
    <w:rsid w:val="007557F9"/>
    <w:rsid w:val="00755F4B"/>
    <w:rsid w:val="007562FB"/>
    <w:rsid w:val="00756339"/>
    <w:rsid w:val="00756423"/>
    <w:rsid w:val="00756558"/>
    <w:rsid w:val="007567D4"/>
    <w:rsid w:val="0075700C"/>
    <w:rsid w:val="007571B4"/>
    <w:rsid w:val="007574CC"/>
    <w:rsid w:val="0075777D"/>
    <w:rsid w:val="00757D1E"/>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4A"/>
    <w:rsid w:val="00763773"/>
    <w:rsid w:val="0076379C"/>
    <w:rsid w:val="00763974"/>
    <w:rsid w:val="00763A28"/>
    <w:rsid w:val="00763B2B"/>
    <w:rsid w:val="00763F09"/>
    <w:rsid w:val="007641AF"/>
    <w:rsid w:val="007641C2"/>
    <w:rsid w:val="00764B77"/>
    <w:rsid w:val="0076502B"/>
    <w:rsid w:val="0076503F"/>
    <w:rsid w:val="007650F2"/>
    <w:rsid w:val="007655D5"/>
    <w:rsid w:val="00765772"/>
    <w:rsid w:val="007657D7"/>
    <w:rsid w:val="007658D5"/>
    <w:rsid w:val="00765AB9"/>
    <w:rsid w:val="00766079"/>
    <w:rsid w:val="007662C4"/>
    <w:rsid w:val="007664B1"/>
    <w:rsid w:val="00766BF8"/>
    <w:rsid w:val="00767794"/>
    <w:rsid w:val="00767C25"/>
    <w:rsid w:val="00767E24"/>
    <w:rsid w:val="0077035A"/>
    <w:rsid w:val="00771595"/>
    <w:rsid w:val="007715AC"/>
    <w:rsid w:val="00771DED"/>
    <w:rsid w:val="00772545"/>
    <w:rsid w:val="0077292C"/>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64A"/>
    <w:rsid w:val="007807B1"/>
    <w:rsid w:val="007807C6"/>
    <w:rsid w:val="007808CC"/>
    <w:rsid w:val="00780E02"/>
    <w:rsid w:val="00780F0B"/>
    <w:rsid w:val="00781015"/>
    <w:rsid w:val="007811EE"/>
    <w:rsid w:val="00781359"/>
    <w:rsid w:val="00781CC0"/>
    <w:rsid w:val="00781D7B"/>
    <w:rsid w:val="00782022"/>
    <w:rsid w:val="007824CF"/>
    <w:rsid w:val="007826E6"/>
    <w:rsid w:val="00782938"/>
    <w:rsid w:val="00782967"/>
    <w:rsid w:val="007839F6"/>
    <w:rsid w:val="00783D9D"/>
    <w:rsid w:val="0078430F"/>
    <w:rsid w:val="00784764"/>
    <w:rsid w:val="00785641"/>
    <w:rsid w:val="007859EB"/>
    <w:rsid w:val="00785C92"/>
    <w:rsid w:val="00785E69"/>
    <w:rsid w:val="0078604F"/>
    <w:rsid w:val="0078626D"/>
    <w:rsid w:val="00786408"/>
    <w:rsid w:val="0078662F"/>
    <w:rsid w:val="00786921"/>
    <w:rsid w:val="00786967"/>
    <w:rsid w:val="00786A00"/>
    <w:rsid w:val="00787B3C"/>
    <w:rsid w:val="007900F9"/>
    <w:rsid w:val="007901DD"/>
    <w:rsid w:val="00790448"/>
    <w:rsid w:val="0079055E"/>
    <w:rsid w:val="007908AE"/>
    <w:rsid w:val="00790910"/>
    <w:rsid w:val="007909DE"/>
    <w:rsid w:val="00790DBD"/>
    <w:rsid w:val="00790EBB"/>
    <w:rsid w:val="00791009"/>
    <w:rsid w:val="007910F1"/>
    <w:rsid w:val="007912DC"/>
    <w:rsid w:val="00791338"/>
    <w:rsid w:val="00791DCD"/>
    <w:rsid w:val="0079227E"/>
    <w:rsid w:val="0079270A"/>
    <w:rsid w:val="00792B5F"/>
    <w:rsid w:val="00792D04"/>
    <w:rsid w:val="007936A2"/>
    <w:rsid w:val="007936AA"/>
    <w:rsid w:val="007937DC"/>
    <w:rsid w:val="00793B56"/>
    <w:rsid w:val="007949F1"/>
    <w:rsid w:val="00794B16"/>
    <w:rsid w:val="007955BC"/>
    <w:rsid w:val="007957ED"/>
    <w:rsid w:val="00795849"/>
    <w:rsid w:val="007963B6"/>
    <w:rsid w:val="007964A0"/>
    <w:rsid w:val="00796747"/>
    <w:rsid w:val="00796C34"/>
    <w:rsid w:val="00796D5E"/>
    <w:rsid w:val="00796E93"/>
    <w:rsid w:val="007970D2"/>
    <w:rsid w:val="00797284"/>
    <w:rsid w:val="007976FC"/>
    <w:rsid w:val="007977C4"/>
    <w:rsid w:val="007A005A"/>
    <w:rsid w:val="007A012A"/>
    <w:rsid w:val="007A0B71"/>
    <w:rsid w:val="007A0FC6"/>
    <w:rsid w:val="007A1AB3"/>
    <w:rsid w:val="007A1C3A"/>
    <w:rsid w:val="007A1E68"/>
    <w:rsid w:val="007A1EAA"/>
    <w:rsid w:val="007A20CC"/>
    <w:rsid w:val="007A2128"/>
    <w:rsid w:val="007A2330"/>
    <w:rsid w:val="007A237D"/>
    <w:rsid w:val="007A241D"/>
    <w:rsid w:val="007A252B"/>
    <w:rsid w:val="007A274E"/>
    <w:rsid w:val="007A2753"/>
    <w:rsid w:val="007A290B"/>
    <w:rsid w:val="007A34DE"/>
    <w:rsid w:val="007A34F7"/>
    <w:rsid w:val="007A3BEC"/>
    <w:rsid w:val="007A3C0E"/>
    <w:rsid w:val="007A3DB7"/>
    <w:rsid w:val="007A41C7"/>
    <w:rsid w:val="007A42C3"/>
    <w:rsid w:val="007A453F"/>
    <w:rsid w:val="007A4560"/>
    <w:rsid w:val="007A4A75"/>
    <w:rsid w:val="007A4A9C"/>
    <w:rsid w:val="007A4D23"/>
    <w:rsid w:val="007A4D35"/>
    <w:rsid w:val="007A4EE1"/>
    <w:rsid w:val="007A4F14"/>
    <w:rsid w:val="007A530A"/>
    <w:rsid w:val="007A532C"/>
    <w:rsid w:val="007A6128"/>
    <w:rsid w:val="007A62F1"/>
    <w:rsid w:val="007A69B7"/>
    <w:rsid w:val="007A69DA"/>
    <w:rsid w:val="007A6EBF"/>
    <w:rsid w:val="007A74BA"/>
    <w:rsid w:val="007A77FA"/>
    <w:rsid w:val="007A7935"/>
    <w:rsid w:val="007A79FD"/>
    <w:rsid w:val="007A7B58"/>
    <w:rsid w:val="007A7F52"/>
    <w:rsid w:val="007B0878"/>
    <w:rsid w:val="007B0B24"/>
    <w:rsid w:val="007B0B9D"/>
    <w:rsid w:val="007B0ED4"/>
    <w:rsid w:val="007B1C24"/>
    <w:rsid w:val="007B1D9D"/>
    <w:rsid w:val="007B234D"/>
    <w:rsid w:val="007B2543"/>
    <w:rsid w:val="007B26E3"/>
    <w:rsid w:val="007B2BB5"/>
    <w:rsid w:val="007B2BCF"/>
    <w:rsid w:val="007B2C30"/>
    <w:rsid w:val="007B2ED9"/>
    <w:rsid w:val="007B30F6"/>
    <w:rsid w:val="007B3255"/>
    <w:rsid w:val="007B396A"/>
    <w:rsid w:val="007B3ACF"/>
    <w:rsid w:val="007B3C2E"/>
    <w:rsid w:val="007B4EF0"/>
    <w:rsid w:val="007B57B9"/>
    <w:rsid w:val="007B5A43"/>
    <w:rsid w:val="007B5FEC"/>
    <w:rsid w:val="007B62F8"/>
    <w:rsid w:val="007B637F"/>
    <w:rsid w:val="007B6477"/>
    <w:rsid w:val="007B6A06"/>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EFE"/>
    <w:rsid w:val="007C456A"/>
    <w:rsid w:val="007C45E6"/>
    <w:rsid w:val="007C4994"/>
    <w:rsid w:val="007C4CC1"/>
    <w:rsid w:val="007C4EFA"/>
    <w:rsid w:val="007C500E"/>
    <w:rsid w:val="007C509C"/>
    <w:rsid w:val="007C56EB"/>
    <w:rsid w:val="007C598D"/>
    <w:rsid w:val="007C59BA"/>
    <w:rsid w:val="007C5A31"/>
    <w:rsid w:val="007C5EF1"/>
    <w:rsid w:val="007C651D"/>
    <w:rsid w:val="007C653D"/>
    <w:rsid w:val="007C6615"/>
    <w:rsid w:val="007C6944"/>
    <w:rsid w:val="007C6FE9"/>
    <w:rsid w:val="007C71B6"/>
    <w:rsid w:val="007C74C4"/>
    <w:rsid w:val="007C7BA3"/>
    <w:rsid w:val="007C7BF5"/>
    <w:rsid w:val="007C7C65"/>
    <w:rsid w:val="007C7CA0"/>
    <w:rsid w:val="007D0153"/>
    <w:rsid w:val="007D02D0"/>
    <w:rsid w:val="007D039C"/>
    <w:rsid w:val="007D0645"/>
    <w:rsid w:val="007D099B"/>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3D99"/>
    <w:rsid w:val="007D49F7"/>
    <w:rsid w:val="007D4C32"/>
    <w:rsid w:val="007D5069"/>
    <w:rsid w:val="007D512A"/>
    <w:rsid w:val="007D5276"/>
    <w:rsid w:val="007D563F"/>
    <w:rsid w:val="007D57B5"/>
    <w:rsid w:val="007D6315"/>
    <w:rsid w:val="007D6352"/>
    <w:rsid w:val="007D75E5"/>
    <w:rsid w:val="007D773E"/>
    <w:rsid w:val="007D7B05"/>
    <w:rsid w:val="007E0081"/>
    <w:rsid w:val="007E00BA"/>
    <w:rsid w:val="007E02F6"/>
    <w:rsid w:val="007E066E"/>
    <w:rsid w:val="007E0FD7"/>
    <w:rsid w:val="007E1356"/>
    <w:rsid w:val="007E15F6"/>
    <w:rsid w:val="007E1707"/>
    <w:rsid w:val="007E1828"/>
    <w:rsid w:val="007E19D0"/>
    <w:rsid w:val="007E1C61"/>
    <w:rsid w:val="007E2061"/>
    <w:rsid w:val="007E20FC"/>
    <w:rsid w:val="007E2700"/>
    <w:rsid w:val="007E2988"/>
    <w:rsid w:val="007E29D4"/>
    <w:rsid w:val="007E2F34"/>
    <w:rsid w:val="007E3135"/>
    <w:rsid w:val="007E316F"/>
    <w:rsid w:val="007E35BF"/>
    <w:rsid w:val="007E38BD"/>
    <w:rsid w:val="007E3F41"/>
    <w:rsid w:val="007E4302"/>
    <w:rsid w:val="007E4489"/>
    <w:rsid w:val="007E47BB"/>
    <w:rsid w:val="007E49E0"/>
    <w:rsid w:val="007E4A24"/>
    <w:rsid w:val="007E4BC7"/>
    <w:rsid w:val="007E4C26"/>
    <w:rsid w:val="007E4D8D"/>
    <w:rsid w:val="007E4FA8"/>
    <w:rsid w:val="007E504D"/>
    <w:rsid w:val="007E5211"/>
    <w:rsid w:val="007E57F4"/>
    <w:rsid w:val="007E59B5"/>
    <w:rsid w:val="007E5CFE"/>
    <w:rsid w:val="007E5FEE"/>
    <w:rsid w:val="007E6202"/>
    <w:rsid w:val="007E6B9A"/>
    <w:rsid w:val="007E6F7D"/>
    <w:rsid w:val="007E7062"/>
    <w:rsid w:val="007E70F2"/>
    <w:rsid w:val="007E712A"/>
    <w:rsid w:val="007E7164"/>
    <w:rsid w:val="007E76FA"/>
    <w:rsid w:val="007E78C1"/>
    <w:rsid w:val="007E7CA9"/>
    <w:rsid w:val="007E7E1B"/>
    <w:rsid w:val="007E7EC3"/>
    <w:rsid w:val="007E7F99"/>
    <w:rsid w:val="007F0052"/>
    <w:rsid w:val="007F0A65"/>
    <w:rsid w:val="007F0E1E"/>
    <w:rsid w:val="007F1AE0"/>
    <w:rsid w:val="007F1BA0"/>
    <w:rsid w:val="007F1BD6"/>
    <w:rsid w:val="007F1C5C"/>
    <w:rsid w:val="007F1D79"/>
    <w:rsid w:val="007F2398"/>
    <w:rsid w:val="007F246F"/>
    <w:rsid w:val="007F2983"/>
    <w:rsid w:val="007F29A7"/>
    <w:rsid w:val="007F2D38"/>
    <w:rsid w:val="007F301A"/>
    <w:rsid w:val="007F377C"/>
    <w:rsid w:val="007F37AD"/>
    <w:rsid w:val="007F41FB"/>
    <w:rsid w:val="007F45BD"/>
    <w:rsid w:val="007F4F77"/>
    <w:rsid w:val="007F5436"/>
    <w:rsid w:val="007F57E1"/>
    <w:rsid w:val="007F598D"/>
    <w:rsid w:val="007F66AA"/>
    <w:rsid w:val="007F6A9A"/>
    <w:rsid w:val="007F6EED"/>
    <w:rsid w:val="007F78E3"/>
    <w:rsid w:val="008002D2"/>
    <w:rsid w:val="008004AC"/>
    <w:rsid w:val="008004B4"/>
    <w:rsid w:val="008005D1"/>
    <w:rsid w:val="00800AE6"/>
    <w:rsid w:val="00801078"/>
    <w:rsid w:val="008013BC"/>
    <w:rsid w:val="00801919"/>
    <w:rsid w:val="00802130"/>
    <w:rsid w:val="00802366"/>
    <w:rsid w:val="00802509"/>
    <w:rsid w:val="008027F0"/>
    <w:rsid w:val="00802829"/>
    <w:rsid w:val="008028AE"/>
    <w:rsid w:val="008031AA"/>
    <w:rsid w:val="00803272"/>
    <w:rsid w:val="0080345D"/>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021"/>
    <w:rsid w:val="0081028C"/>
    <w:rsid w:val="0081042D"/>
    <w:rsid w:val="008106E5"/>
    <w:rsid w:val="00810A8C"/>
    <w:rsid w:val="00811804"/>
    <w:rsid w:val="008118BC"/>
    <w:rsid w:val="008118EE"/>
    <w:rsid w:val="00811B40"/>
    <w:rsid w:val="00811D3F"/>
    <w:rsid w:val="00811F9C"/>
    <w:rsid w:val="00812173"/>
    <w:rsid w:val="00812259"/>
    <w:rsid w:val="008127A3"/>
    <w:rsid w:val="00812CFA"/>
    <w:rsid w:val="00812F65"/>
    <w:rsid w:val="00813484"/>
    <w:rsid w:val="008136C6"/>
    <w:rsid w:val="00813B6E"/>
    <w:rsid w:val="00813FBC"/>
    <w:rsid w:val="00814540"/>
    <w:rsid w:val="0081457D"/>
    <w:rsid w:val="0081459B"/>
    <w:rsid w:val="00814744"/>
    <w:rsid w:val="00814A92"/>
    <w:rsid w:val="008150AB"/>
    <w:rsid w:val="00815149"/>
    <w:rsid w:val="008153E4"/>
    <w:rsid w:val="0081546C"/>
    <w:rsid w:val="00815473"/>
    <w:rsid w:val="008154F6"/>
    <w:rsid w:val="00815AAB"/>
    <w:rsid w:val="00815CE4"/>
    <w:rsid w:val="00816078"/>
    <w:rsid w:val="00816104"/>
    <w:rsid w:val="00817163"/>
    <w:rsid w:val="0081719E"/>
    <w:rsid w:val="0081727D"/>
    <w:rsid w:val="008174C7"/>
    <w:rsid w:val="00817777"/>
    <w:rsid w:val="008177B4"/>
    <w:rsid w:val="008177E3"/>
    <w:rsid w:val="00820225"/>
    <w:rsid w:val="00820445"/>
    <w:rsid w:val="008207CC"/>
    <w:rsid w:val="008211B1"/>
    <w:rsid w:val="00821242"/>
    <w:rsid w:val="008212F2"/>
    <w:rsid w:val="00821397"/>
    <w:rsid w:val="00821563"/>
    <w:rsid w:val="00821C89"/>
    <w:rsid w:val="00821CEB"/>
    <w:rsid w:val="00821FE9"/>
    <w:rsid w:val="0082205D"/>
    <w:rsid w:val="00822243"/>
    <w:rsid w:val="00822A27"/>
    <w:rsid w:val="00822A37"/>
    <w:rsid w:val="00822B0F"/>
    <w:rsid w:val="00822BAA"/>
    <w:rsid w:val="008230F0"/>
    <w:rsid w:val="00823397"/>
    <w:rsid w:val="008233A8"/>
    <w:rsid w:val="008236F8"/>
    <w:rsid w:val="008238F9"/>
    <w:rsid w:val="00823A34"/>
    <w:rsid w:val="00823AA9"/>
    <w:rsid w:val="0082472C"/>
    <w:rsid w:val="00824958"/>
    <w:rsid w:val="00825350"/>
    <w:rsid w:val="008255B9"/>
    <w:rsid w:val="00825A15"/>
    <w:rsid w:val="00825A31"/>
    <w:rsid w:val="00825CD8"/>
    <w:rsid w:val="008261C0"/>
    <w:rsid w:val="00826D81"/>
    <w:rsid w:val="0082723A"/>
    <w:rsid w:val="0082726B"/>
    <w:rsid w:val="00827324"/>
    <w:rsid w:val="008274E1"/>
    <w:rsid w:val="008275A5"/>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6D5"/>
    <w:rsid w:val="00835813"/>
    <w:rsid w:val="008359E8"/>
    <w:rsid w:val="00835B35"/>
    <w:rsid w:val="00835E85"/>
    <w:rsid w:val="0083601D"/>
    <w:rsid w:val="00836914"/>
    <w:rsid w:val="00836C62"/>
    <w:rsid w:val="00836E4F"/>
    <w:rsid w:val="00837458"/>
    <w:rsid w:val="00837AAE"/>
    <w:rsid w:val="008404BB"/>
    <w:rsid w:val="00840886"/>
    <w:rsid w:val="008408D0"/>
    <w:rsid w:val="00840ABE"/>
    <w:rsid w:val="00840BBB"/>
    <w:rsid w:val="00840F90"/>
    <w:rsid w:val="00841236"/>
    <w:rsid w:val="008412B5"/>
    <w:rsid w:val="00841833"/>
    <w:rsid w:val="00841EAE"/>
    <w:rsid w:val="00842226"/>
    <w:rsid w:val="008423E3"/>
    <w:rsid w:val="008425B6"/>
    <w:rsid w:val="008429AD"/>
    <w:rsid w:val="008429DB"/>
    <w:rsid w:val="00842A68"/>
    <w:rsid w:val="00842D6B"/>
    <w:rsid w:val="00842ECC"/>
    <w:rsid w:val="00843007"/>
    <w:rsid w:val="0084417C"/>
    <w:rsid w:val="008441E8"/>
    <w:rsid w:val="008443AD"/>
    <w:rsid w:val="00844846"/>
    <w:rsid w:val="00844E97"/>
    <w:rsid w:val="008453E3"/>
    <w:rsid w:val="00845E37"/>
    <w:rsid w:val="008460B8"/>
    <w:rsid w:val="008461B4"/>
    <w:rsid w:val="00846464"/>
    <w:rsid w:val="00846DA6"/>
    <w:rsid w:val="00846DB6"/>
    <w:rsid w:val="0084717D"/>
    <w:rsid w:val="008472DE"/>
    <w:rsid w:val="00847CF3"/>
    <w:rsid w:val="00847D48"/>
    <w:rsid w:val="00847EB6"/>
    <w:rsid w:val="00850128"/>
    <w:rsid w:val="00850150"/>
    <w:rsid w:val="008508B3"/>
    <w:rsid w:val="00850C75"/>
    <w:rsid w:val="00850E39"/>
    <w:rsid w:val="008512E5"/>
    <w:rsid w:val="00851373"/>
    <w:rsid w:val="00851A3C"/>
    <w:rsid w:val="00851A9C"/>
    <w:rsid w:val="00851BF8"/>
    <w:rsid w:val="008522AD"/>
    <w:rsid w:val="008524E3"/>
    <w:rsid w:val="008528F6"/>
    <w:rsid w:val="00852BC2"/>
    <w:rsid w:val="00852CA7"/>
    <w:rsid w:val="0085392E"/>
    <w:rsid w:val="00854046"/>
    <w:rsid w:val="008541D0"/>
    <w:rsid w:val="0085447C"/>
    <w:rsid w:val="0085467D"/>
    <w:rsid w:val="0085477A"/>
    <w:rsid w:val="00854B66"/>
    <w:rsid w:val="00854EBB"/>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742"/>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D39"/>
    <w:rsid w:val="00860E1A"/>
    <w:rsid w:val="0086119C"/>
    <w:rsid w:val="00861CA8"/>
    <w:rsid w:val="00862089"/>
    <w:rsid w:val="00862243"/>
    <w:rsid w:val="008623C1"/>
    <w:rsid w:val="008624C9"/>
    <w:rsid w:val="00862758"/>
    <w:rsid w:val="008629C5"/>
    <w:rsid w:val="00862D19"/>
    <w:rsid w:val="00862E75"/>
    <w:rsid w:val="008635BF"/>
    <w:rsid w:val="0086363C"/>
    <w:rsid w:val="00863819"/>
    <w:rsid w:val="008638A4"/>
    <w:rsid w:val="00863C77"/>
    <w:rsid w:val="00863D3E"/>
    <w:rsid w:val="0086423E"/>
    <w:rsid w:val="0086433D"/>
    <w:rsid w:val="00864450"/>
    <w:rsid w:val="00864551"/>
    <w:rsid w:val="00864BCF"/>
    <w:rsid w:val="00864D52"/>
    <w:rsid w:val="00864E02"/>
    <w:rsid w:val="00864EBC"/>
    <w:rsid w:val="008653E6"/>
    <w:rsid w:val="00865615"/>
    <w:rsid w:val="0086573E"/>
    <w:rsid w:val="00865809"/>
    <w:rsid w:val="008667F8"/>
    <w:rsid w:val="00866D5B"/>
    <w:rsid w:val="00866FF5"/>
    <w:rsid w:val="008677A7"/>
    <w:rsid w:val="008678DE"/>
    <w:rsid w:val="00867FFC"/>
    <w:rsid w:val="008702F7"/>
    <w:rsid w:val="008703AF"/>
    <w:rsid w:val="00870C4F"/>
    <w:rsid w:val="00870E51"/>
    <w:rsid w:val="008711F1"/>
    <w:rsid w:val="008713E4"/>
    <w:rsid w:val="0087158C"/>
    <w:rsid w:val="0087187F"/>
    <w:rsid w:val="00871D2C"/>
    <w:rsid w:val="00871D31"/>
    <w:rsid w:val="00871DA8"/>
    <w:rsid w:val="00871E72"/>
    <w:rsid w:val="00871F3D"/>
    <w:rsid w:val="008720D6"/>
    <w:rsid w:val="00872636"/>
    <w:rsid w:val="00872841"/>
    <w:rsid w:val="0087332D"/>
    <w:rsid w:val="00873808"/>
    <w:rsid w:val="00873A9A"/>
    <w:rsid w:val="00873E1C"/>
    <w:rsid w:val="00873E1F"/>
    <w:rsid w:val="0087400F"/>
    <w:rsid w:val="008740AA"/>
    <w:rsid w:val="008743D3"/>
    <w:rsid w:val="008743F3"/>
    <w:rsid w:val="00874687"/>
    <w:rsid w:val="008749DF"/>
    <w:rsid w:val="00874B08"/>
    <w:rsid w:val="00874C16"/>
    <w:rsid w:val="008750DC"/>
    <w:rsid w:val="008756BE"/>
    <w:rsid w:val="00875767"/>
    <w:rsid w:val="00875F03"/>
    <w:rsid w:val="0087629A"/>
    <w:rsid w:val="008762D3"/>
    <w:rsid w:val="00876448"/>
    <w:rsid w:val="0087653E"/>
    <w:rsid w:val="0087670B"/>
    <w:rsid w:val="00876DDE"/>
    <w:rsid w:val="00876EF8"/>
    <w:rsid w:val="00876F04"/>
    <w:rsid w:val="00877244"/>
    <w:rsid w:val="00877CF5"/>
    <w:rsid w:val="0088064D"/>
    <w:rsid w:val="00880906"/>
    <w:rsid w:val="00880966"/>
    <w:rsid w:val="00880B78"/>
    <w:rsid w:val="00880D5F"/>
    <w:rsid w:val="008819C6"/>
    <w:rsid w:val="00881A82"/>
    <w:rsid w:val="008820A8"/>
    <w:rsid w:val="0088243A"/>
    <w:rsid w:val="0088274B"/>
    <w:rsid w:val="00882797"/>
    <w:rsid w:val="00882D27"/>
    <w:rsid w:val="00882D80"/>
    <w:rsid w:val="00883C0B"/>
    <w:rsid w:val="00883CD8"/>
    <w:rsid w:val="00885028"/>
    <w:rsid w:val="0088510F"/>
    <w:rsid w:val="00885566"/>
    <w:rsid w:val="008859BD"/>
    <w:rsid w:val="00885A5B"/>
    <w:rsid w:val="00885D07"/>
    <w:rsid w:val="00885F8C"/>
    <w:rsid w:val="00886058"/>
    <w:rsid w:val="0088662A"/>
    <w:rsid w:val="0088670C"/>
    <w:rsid w:val="00886D1F"/>
    <w:rsid w:val="00887154"/>
    <w:rsid w:val="00887DED"/>
    <w:rsid w:val="00887E79"/>
    <w:rsid w:val="00887F2D"/>
    <w:rsid w:val="008902AC"/>
    <w:rsid w:val="00890833"/>
    <w:rsid w:val="008908AC"/>
    <w:rsid w:val="008910D2"/>
    <w:rsid w:val="0089115A"/>
    <w:rsid w:val="0089118E"/>
    <w:rsid w:val="008915AC"/>
    <w:rsid w:val="00891B42"/>
    <w:rsid w:val="00891CF4"/>
    <w:rsid w:val="00891EE1"/>
    <w:rsid w:val="00892368"/>
    <w:rsid w:val="00892514"/>
    <w:rsid w:val="008925F8"/>
    <w:rsid w:val="00892670"/>
    <w:rsid w:val="008929CF"/>
    <w:rsid w:val="00893414"/>
    <w:rsid w:val="0089342B"/>
    <w:rsid w:val="008936CF"/>
    <w:rsid w:val="00893829"/>
    <w:rsid w:val="008938E7"/>
    <w:rsid w:val="00893987"/>
    <w:rsid w:val="00893E3C"/>
    <w:rsid w:val="00893F8C"/>
    <w:rsid w:val="00893FA3"/>
    <w:rsid w:val="00894160"/>
    <w:rsid w:val="008946D8"/>
    <w:rsid w:val="00894AA1"/>
    <w:rsid w:val="00894E32"/>
    <w:rsid w:val="00894F2D"/>
    <w:rsid w:val="00895665"/>
    <w:rsid w:val="00895F9B"/>
    <w:rsid w:val="008963EF"/>
    <w:rsid w:val="0089659C"/>
    <w:rsid w:val="008966FB"/>
    <w:rsid w:val="00896764"/>
    <w:rsid w:val="008967E3"/>
    <w:rsid w:val="0089688E"/>
    <w:rsid w:val="008969A2"/>
    <w:rsid w:val="00896DB2"/>
    <w:rsid w:val="00897155"/>
    <w:rsid w:val="00897AD9"/>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B73"/>
    <w:rsid w:val="008A400A"/>
    <w:rsid w:val="008A4091"/>
    <w:rsid w:val="008A410D"/>
    <w:rsid w:val="008A4BBA"/>
    <w:rsid w:val="008A4DC8"/>
    <w:rsid w:val="008A4E8A"/>
    <w:rsid w:val="008A564C"/>
    <w:rsid w:val="008A5B9D"/>
    <w:rsid w:val="008A5C65"/>
    <w:rsid w:val="008A5D76"/>
    <w:rsid w:val="008A6046"/>
    <w:rsid w:val="008A662A"/>
    <w:rsid w:val="008A6817"/>
    <w:rsid w:val="008A690C"/>
    <w:rsid w:val="008A76AD"/>
    <w:rsid w:val="008A7BA3"/>
    <w:rsid w:val="008A7EA5"/>
    <w:rsid w:val="008B030D"/>
    <w:rsid w:val="008B080F"/>
    <w:rsid w:val="008B0B6C"/>
    <w:rsid w:val="008B0DED"/>
    <w:rsid w:val="008B0E06"/>
    <w:rsid w:val="008B0F28"/>
    <w:rsid w:val="008B14C2"/>
    <w:rsid w:val="008B1898"/>
    <w:rsid w:val="008B19E5"/>
    <w:rsid w:val="008B1A99"/>
    <w:rsid w:val="008B1D62"/>
    <w:rsid w:val="008B1E9E"/>
    <w:rsid w:val="008B247E"/>
    <w:rsid w:val="008B2BA3"/>
    <w:rsid w:val="008B3087"/>
    <w:rsid w:val="008B3194"/>
    <w:rsid w:val="008B33E9"/>
    <w:rsid w:val="008B3CD1"/>
    <w:rsid w:val="008B3D2A"/>
    <w:rsid w:val="008B3FE1"/>
    <w:rsid w:val="008B41A4"/>
    <w:rsid w:val="008B430C"/>
    <w:rsid w:val="008B46DC"/>
    <w:rsid w:val="008B4A5D"/>
    <w:rsid w:val="008B4C65"/>
    <w:rsid w:val="008B4CEB"/>
    <w:rsid w:val="008B4EEF"/>
    <w:rsid w:val="008B55E8"/>
    <w:rsid w:val="008B56A1"/>
    <w:rsid w:val="008B5AE7"/>
    <w:rsid w:val="008B5B66"/>
    <w:rsid w:val="008B5EBF"/>
    <w:rsid w:val="008B6B3D"/>
    <w:rsid w:val="008B6C5C"/>
    <w:rsid w:val="008B6D1B"/>
    <w:rsid w:val="008B6EA8"/>
    <w:rsid w:val="008B700E"/>
    <w:rsid w:val="008B74A7"/>
    <w:rsid w:val="008B76BD"/>
    <w:rsid w:val="008B771E"/>
    <w:rsid w:val="008C0789"/>
    <w:rsid w:val="008C08C3"/>
    <w:rsid w:val="008C0B17"/>
    <w:rsid w:val="008C16A6"/>
    <w:rsid w:val="008C1941"/>
    <w:rsid w:val="008C1A65"/>
    <w:rsid w:val="008C21F3"/>
    <w:rsid w:val="008C2296"/>
    <w:rsid w:val="008C2631"/>
    <w:rsid w:val="008C34F6"/>
    <w:rsid w:val="008C3873"/>
    <w:rsid w:val="008C4025"/>
    <w:rsid w:val="008C4068"/>
    <w:rsid w:val="008C42BB"/>
    <w:rsid w:val="008C4329"/>
    <w:rsid w:val="008C447C"/>
    <w:rsid w:val="008C4505"/>
    <w:rsid w:val="008C4532"/>
    <w:rsid w:val="008C48A7"/>
    <w:rsid w:val="008C4C1C"/>
    <w:rsid w:val="008C5743"/>
    <w:rsid w:val="008C5D14"/>
    <w:rsid w:val="008C60E9"/>
    <w:rsid w:val="008C62C0"/>
    <w:rsid w:val="008C62DF"/>
    <w:rsid w:val="008C639D"/>
    <w:rsid w:val="008C6494"/>
    <w:rsid w:val="008C65A4"/>
    <w:rsid w:val="008C6B75"/>
    <w:rsid w:val="008C6DBC"/>
    <w:rsid w:val="008C7226"/>
    <w:rsid w:val="008C726B"/>
    <w:rsid w:val="008C7583"/>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2CB"/>
    <w:rsid w:val="008D48C5"/>
    <w:rsid w:val="008D5208"/>
    <w:rsid w:val="008D5651"/>
    <w:rsid w:val="008D56D3"/>
    <w:rsid w:val="008D58D2"/>
    <w:rsid w:val="008D5944"/>
    <w:rsid w:val="008D5A04"/>
    <w:rsid w:val="008D5D9E"/>
    <w:rsid w:val="008D5DB0"/>
    <w:rsid w:val="008D65F3"/>
    <w:rsid w:val="008D6657"/>
    <w:rsid w:val="008D68FB"/>
    <w:rsid w:val="008D6C56"/>
    <w:rsid w:val="008D7024"/>
    <w:rsid w:val="008D7031"/>
    <w:rsid w:val="008D766F"/>
    <w:rsid w:val="008D7C15"/>
    <w:rsid w:val="008E0245"/>
    <w:rsid w:val="008E0271"/>
    <w:rsid w:val="008E0B82"/>
    <w:rsid w:val="008E11FA"/>
    <w:rsid w:val="008E1F0D"/>
    <w:rsid w:val="008E1F60"/>
    <w:rsid w:val="008E2214"/>
    <w:rsid w:val="008E236B"/>
    <w:rsid w:val="008E2471"/>
    <w:rsid w:val="008E24C0"/>
    <w:rsid w:val="008E2927"/>
    <w:rsid w:val="008E2ADE"/>
    <w:rsid w:val="008E2B51"/>
    <w:rsid w:val="008E2FC3"/>
    <w:rsid w:val="008E307E"/>
    <w:rsid w:val="008E34C1"/>
    <w:rsid w:val="008E3912"/>
    <w:rsid w:val="008E3BBC"/>
    <w:rsid w:val="008E416D"/>
    <w:rsid w:val="008E437F"/>
    <w:rsid w:val="008E4462"/>
    <w:rsid w:val="008E4735"/>
    <w:rsid w:val="008E4AED"/>
    <w:rsid w:val="008E4C76"/>
    <w:rsid w:val="008E4EE1"/>
    <w:rsid w:val="008E4F35"/>
    <w:rsid w:val="008E4FB2"/>
    <w:rsid w:val="008E54BA"/>
    <w:rsid w:val="008E5534"/>
    <w:rsid w:val="008E5744"/>
    <w:rsid w:val="008E5E3C"/>
    <w:rsid w:val="008E5E65"/>
    <w:rsid w:val="008E5E9F"/>
    <w:rsid w:val="008E61BE"/>
    <w:rsid w:val="008E668B"/>
    <w:rsid w:val="008E67BC"/>
    <w:rsid w:val="008E707E"/>
    <w:rsid w:val="008E71F6"/>
    <w:rsid w:val="008E756A"/>
    <w:rsid w:val="008E773B"/>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790"/>
    <w:rsid w:val="008F4900"/>
    <w:rsid w:val="008F49E9"/>
    <w:rsid w:val="008F4AD6"/>
    <w:rsid w:val="008F4B36"/>
    <w:rsid w:val="008F4DD1"/>
    <w:rsid w:val="008F54E6"/>
    <w:rsid w:val="008F567A"/>
    <w:rsid w:val="008F56BB"/>
    <w:rsid w:val="008F5765"/>
    <w:rsid w:val="008F5A1E"/>
    <w:rsid w:val="008F5F2D"/>
    <w:rsid w:val="008F6056"/>
    <w:rsid w:val="008F6B3C"/>
    <w:rsid w:val="008F6CF7"/>
    <w:rsid w:val="008F6DFA"/>
    <w:rsid w:val="008F6FCE"/>
    <w:rsid w:val="008F70B9"/>
    <w:rsid w:val="008F75EB"/>
    <w:rsid w:val="008F7626"/>
    <w:rsid w:val="008F7F0F"/>
    <w:rsid w:val="00900345"/>
    <w:rsid w:val="009007B4"/>
    <w:rsid w:val="009010D5"/>
    <w:rsid w:val="009019F3"/>
    <w:rsid w:val="00901D9D"/>
    <w:rsid w:val="00901F90"/>
    <w:rsid w:val="00902446"/>
    <w:rsid w:val="00902506"/>
    <w:rsid w:val="009025CF"/>
    <w:rsid w:val="00902C07"/>
    <w:rsid w:val="00902FD1"/>
    <w:rsid w:val="009031E8"/>
    <w:rsid w:val="00903386"/>
    <w:rsid w:val="00903487"/>
    <w:rsid w:val="009039EF"/>
    <w:rsid w:val="00903B4A"/>
    <w:rsid w:val="00903F2B"/>
    <w:rsid w:val="00903F56"/>
    <w:rsid w:val="00904185"/>
    <w:rsid w:val="009044A5"/>
    <w:rsid w:val="00904658"/>
    <w:rsid w:val="00904693"/>
    <w:rsid w:val="00905636"/>
    <w:rsid w:val="009057BE"/>
    <w:rsid w:val="009057F8"/>
    <w:rsid w:val="00905804"/>
    <w:rsid w:val="00905F51"/>
    <w:rsid w:val="00905FF4"/>
    <w:rsid w:val="0090604B"/>
    <w:rsid w:val="00906094"/>
    <w:rsid w:val="009060B4"/>
    <w:rsid w:val="00906120"/>
    <w:rsid w:val="00906643"/>
    <w:rsid w:val="0090674C"/>
    <w:rsid w:val="00906833"/>
    <w:rsid w:val="00906880"/>
    <w:rsid w:val="00906C06"/>
    <w:rsid w:val="0090700A"/>
    <w:rsid w:val="00907140"/>
    <w:rsid w:val="009071FA"/>
    <w:rsid w:val="00907707"/>
    <w:rsid w:val="00907967"/>
    <w:rsid w:val="00907B85"/>
    <w:rsid w:val="009101E2"/>
    <w:rsid w:val="00910EAD"/>
    <w:rsid w:val="00911B2F"/>
    <w:rsid w:val="00911F7D"/>
    <w:rsid w:val="00912114"/>
    <w:rsid w:val="00912156"/>
    <w:rsid w:val="0091252D"/>
    <w:rsid w:val="00912A9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9D4"/>
    <w:rsid w:val="00915D73"/>
    <w:rsid w:val="00916077"/>
    <w:rsid w:val="00916196"/>
    <w:rsid w:val="0091642A"/>
    <w:rsid w:val="0091664B"/>
    <w:rsid w:val="00916928"/>
    <w:rsid w:val="00916BFE"/>
    <w:rsid w:val="00916DED"/>
    <w:rsid w:val="009170A2"/>
    <w:rsid w:val="00920110"/>
    <w:rsid w:val="0092029F"/>
    <w:rsid w:val="00920463"/>
    <w:rsid w:val="0092057C"/>
    <w:rsid w:val="009207EA"/>
    <w:rsid w:val="009208A6"/>
    <w:rsid w:val="00920AA0"/>
    <w:rsid w:val="00920DC3"/>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9F3"/>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18E"/>
    <w:rsid w:val="0093219B"/>
    <w:rsid w:val="00932254"/>
    <w:rsid w:val="0093229A"/>
    <w:rsid w:val="0093276D"/>
    <w:rsid w:val="0093298A"/>
    <w:rsid w:val="00932AF5"/>
    <w:rsid w:val="009333CA"/>
    <w:rsid w:val="00933510"/>
    <w:rsid w:val="00933B16"/>
    <w:rsid w:val="00933B8E"/>
    <w:rsid w:val="00933D12"/>
    <w:rsid w:val="00933FAC"/>
    <w:rsid w:val="009341BD"/>
    <w:rsid w:val="0093454F"/>
    <w:rsid w:val="00934809"/>
    <w:rsid w:val="0093480B"/>
    <w:rsid w:val="0093484F"/>
    <w:rsid w:val="00934ABF"/>
    <w:rsid w:val="00935023"/>
    <w:rsid w:val="00935983"/>
    <w:rsid w:val="00935A7D"/>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4A3"/>
    <w:rsid w:val="009414E1"/>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970"/>
    <w:rsid w:val="00946B51"/>
    <w:rsid w:val="00946B98"/>
    <w:rsid w:val="00946DCB"/>
    <w:rsid w:val="0094723E"/>
    <w:rsid w:val="0094770E"/>
    <w:rsid w:val="00947E7E"/>
    <w:rsid w:val="00950239"/>
    <w:rsid w:val="009504CD"/>
    <w:rsid w:val="00950673"/>
    <w:rsid w:val="009506B4"/>
    <w:rsid w:val="009508B5"/>
    <w:rsid w:val="0095105B"/>
    <w:rsid w:val="0095139A"/>
    <w:rsid w:val="00951404"/>
    <w:rsid w:val="00951C81"/>
    <w:rsid w:val="00951DC9"/>
    <w:rsid w:val="009525C3"/>
    <w:rsid w:val="00952892"/>
    <w:rsid w:val="00952BA1"/>
    <w:rsid w:val="00952F9D"/>
    <w:rsid w:val="009533B0"/>
    <w:rsid w:val="009535C9"/>
    <w:rsid w:val="00953C0B"/>
    <w:rsid w:val="00953D95"/>
    <w:rsid w:val="00953E08"/>
    <w:rsid w:val="00953E16"/>
    <w:rsid w:val="00954279"/>
    <w:rsid w:val="009542A3"/>
    <w:rsid w:val="009542AC"/>
    <w:rsid w:val="00954468"/>
    <w:rsid w:val="009544C9"/>
    <w:rsid w:val="009547B9"/>
    <w:rsid w:val="00954943"/>
    <w:rsid w:val="00954A06"/>
    <w:rsid w:val="00954F1F"/>
    <w:rsid w:val="00955017"/>
    <w:rsid w:val="00955F4B"/>
    <w:rsid w:val="00956096"/>
    <w:rsid w:val="009562AA"/>
    <w:rsid w:val="00956433"/>
    <w:rsid w:val="00956891"/>
    <w:rsid w:val="00956A4F"/>
    <w:rsid w:val="00956B54"/>
    <w:rsid w:val="009578C7"/>
    <w:rsid w:val="00957A68"/>
    <w:rsid w:val="00957E23"/>
    <w:rsid w:val="00957EB0"/>
    <w:rsid w:val="00960372"/>
    <w:rsid w:val="00960592"/>
    <w:rsid w:val="0096107B"/>
    <w:rsid w:val="009613CD"/>
    <w:rsid w:val="00961841"/>
    <w:rsid w:val="00961A2D"/>
    <w:rsid w:val="00961BB2"/>
    <w:rsid w:val="00961D51"/>
    <w:rsid w:val="00962108"/>
    <w:rsid w:val="009621FB"/>
    <w:rsid w:val="00962685"/>
    <w:rsid w:val="00963149"/>
    <w:rsid w:val="009633BF"/>
    <w:rsid w:val="009636AA"/>
    <w:rsid w:val="009638D6"/>
    <w:rsid w:val="0096397E"/>
    <w:rsid w:val="00963B16"/>
    <w:rsid w:val="00963BD6"/>
    <w:rsid w:val="00963D01"/>
    <w:rsid w:val="00963DC5"/>
    <w:rsid w:val="00963FD3"/>
    <w:rsid w:val="00964236"/>
    <w:rsid w:val="0096453C"/>
    <w:rsid w:val="009647A3"/>
    <w:rsid w:val="00964882"/>
    <w:rsid w:val="00964A49"/>
    <w:rsid w:val="00964CD8"/>
    <w:rsid w:val="0096506F"/>
    <w:rsid w:val="0096539D"/>
    <w:rsid w:val="009658A0"/>
    <w:rsid w:val="0096692B"/>
    <w:rsid w:val="00966A59"/>
    <w:rsid w:val="009672DF"/>
    <w:rsid w:val="00967521"/>
    <w:rsid w:val="00967593"/>
    <w:rsid w:val="00967666"/>
    <w:rsid w:val="0096787D"/>
    <w:rsid w:val="00967A53"/>
    <w:rsid w:val="00967ABF"/>
    <w:rsid w:val="00967BDA"/>
    <w:rsid w:val="00967C88"/>
    <w:rsid w:val="00970469"/>
    <w:rsid w:val="00970484"/>
    <w:rsid w:val="0097057E"/>
    <w:rsid w:val="00970639"/>
    <w:rsid w:val="0097075D"/>
    <w:rsid w:val="009708D3"/>
    <w:rsid w:val="00970913"/>
    <w:rsid w:val="00970B21"/>
    <w:rsid w:val="009711D0"/>
    <w:rsid w:val="009714B6"/>
    <w:rsid w:val="00971726"/>
    <w:rsid w:val="0097172B"/>
    <w:rsid w:val="00971C31"/>
    <w:rsid w:val="00972280"/>
    <w:rsid w:val="0097243A"/>
    <w:rsid w:val="00972687"/>
    <w:rsid w:val="0097363B"/>
    <w:rsid w:val="009738EF"/>
    <w:rsid w:val="0097408E"/>
    <w:rsid w:val="009741B7"/>
    <w:rsid w:val="00974688"/>
    <w:rsid w:val="0097488E"/>
    <w:rsid w:val="00974BB2"/>
    <w:rsid w:val="00974FA7"/>
    <w:rsid w:val="009750CE"/>
    <w:rsid w:val="00975136"/>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C77"/>
    <w:rsid w:val="00977E2A"/>
    <w:rsid w:val="00980C6A"/>
    <w:rsid w:val="00980FDC"/>
    <w:rsid w:val="00981560"/>
    <w:rsid w:val="009816EB"/>
    <w:rsid w:val="00981702"/>
    <w:rsid w:val="0098179F"/>
    <w:rsid w:val="00981EFE"/>
    <w:rsid w:val="00981FE2"/>
    <w:rsid w:val="00982141"/>
    <w:rsid w:val="0098232F"/>
    <w:rsid w:val="0098257B"/>
    <w:rsid w:val="0098271C"/>
    <w:rsid w:val="00982EBC"/>
    <w:rsid w:val="00982ED2"/>
    <w:rsid w:val="009834FA"/>
    <w:rsid w:val="00983910"/>
    <w:rsid w:val="00983EE4"/>
    <w:rsid w:val="00983F5E"/>
    <w:rsid w:val="009841EB"/>
    <w:rsid w:val="00984448"/>
    <w:rsid w:val="00984495"/>
    <w:rsid w:val="00985037"/>
    <w:rsid w:val="009850F1"/>
    <w:rsid w:val="009852C0"/>
    <w:rsid w:val="0098537B"/>
    <w:rsid w:val="009854B6"/>
    <w:rsid w:val="00985634"/>
    <w:rsid w:val="00985C80"/>
    <w:rsid w:val="00985F06"/>
    <w:rsid w:val="009864ED"/>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7D"/>
    <w:rsid w:val="00990796"/>
    <w:rsid w:val="00990C58"/>
    <w:rsid w:val="00990E4C"/>
    <w:rsid w:val="00991422"/>
    <w:rsid w:val="00991726"/>
    <w:rsid w:val="00991747"/>
    <w:rsid w:val="009917E0"/>
    <w:rsid w:val="00991D34"/>
    <w:rsid w:val="0099231B"/>
    <w:rsid w:val="00992C2C"/>
    <w:rsid w:val="009932AC"/>
    <w:rsid w:val="009939E9"/>
    <w:rsid w:val="00993D08"/>
    <w:rsid w:val="00993E8F"/>
    <w:rsid w:val="0099408E"/>
    <w:rsid w:val="009941D1"/>
    <w:rsid w:val="00994351"/>
    <w:rsid w:val="0099438A"/>
    <w:rsid w:val="009943AF"/>
    <w:rsid w:val="009943B1"/>
    <w:rsid w:val="00994732"/>
    <w:rsid w:val="00994BBA"/>
    <w:rsid w:val="00994C60"/>
    <w:rsid w:val="00994C91"/>
    <w:rsid w:val="00994D21"/>
    <w:rsid w:val="00994F8C"/>
    <w:rsid w:val="0099531D"/>
    <w:rsid w:val="009958DC"/>
    <w:rsid w:val="00995A8D"/>
    <w:rsid w:val="0099698D"/>
    <w:rsid w:val="00996A8F"/>
    <w:rsid w:val="00996BFA"/>
    <w:rsid w:val="00996D97"/>
    <w:rsid w:val="00996EC6"/>
    <w:rsid w:val="00997493"/>
    <w:rsid w:val="009974D8"/>
    <w:rsid w:val="00997CA7"/>
    <w:rsid w:val="009A0351"/>
    <w:rsid w:val="009A05D6"/>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37F"/>
    <w:rsid w:val="009A4445"/>
    <w:rsid w:val="009A4958"/>
    <w:rsid w:val="009A4CE0"/>
    <w:rsid w:val="009A4DAB"/>
    <w:rsid w:val="009A50F1"/>
    <w:rsid w:val="009A50F7"/>
    <w:rsid w:val="009A5155"/>
    <w:rsid w:val="009A5243"/>
    <w:rsid w:val="009A55AD"/>
    <w:rsid w:val="009A56EB"/>
    <w:rsid w:val="009A57DB"/>
    <w:rsid w:val="009A5A03"/>
    <w:rsid w:val="009A5B51"/>
    <w:rsid w:val="009A5BC3"/>
    <w:rsid w:val="009A6629"/>
    <w:rsid w:val="009A68E6"/>
    <w:rsid w:val="009A73DA"/>
    <w:rsid w:val="009A7498"/>
    <w:rsid w:val="009A7598"/>
    <w:rsid w:val="009A7C51"/>
    <w:rsid w:val="009B0140"/>
    <w:rsid w:val="009B01F4"/>
    <w:rsid w:val="009B02C1"/>
    <w:rsid w:val="009B032D"/>
    <w:rsid w:val="009B0550"/>
    <w:rsid w:val="009B0627"/>
    <w:rsid w:val="009B112E"/>
    <w:rsid w:val="009B11D8"/>
    <w:rsid w:val="009B11F2"/>
    <w:rsid w:val="009B1211"/>
    <w:rsid w:val="009B13D1"/>
    <w:rsid w:val="009B15E0"/>
    <w:rsid w:val="009B1632"/>
    <w:rsid w:val="009B1779"/>
    <w:rsid w:val="009B1DF8"/>
    <w:rsid w:val="009B1FD2"/>
    <w:rsid w:val="009B26F5"/>
    <w:rsid w:val="009B2E46"/>
    <w:rsid w:val="009B2ED7"/>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490"/>
    <w:rsid w:val="009B74D3"/>
    <w:rsid w:val="009B7838"/>
    <w:rsid w:val="009B7865"/>
    <w:rsid w:val="009B7B1B"/>
    <w:rsid w:val="009C000C"/>
    <w:rsid w:val="009C0177"/>
    <w:rsid w:val="009C0727"/>
    <w:rsid w:val="009C0931"/>
    <w:rsid w:val="009C0E47"/>
    <w:rsid w:val="009C263B"/>
    <w:rsid w:val="009C29E4"/>
    <w:rsid w:val="009C2D39"/>
    <w:rsid w:val="009C2F91"/>
    <w:rsid w:val="009C3C80"/>
    <w:rsid w:val="009C4099"/>
    <w:rsid w:val="009C492F"/>
    <w:rsid w:val="009C49A0"/>
    <w:rsid w:val="009C4BAC"/>
    <w:rsid w:val="009C4DD3"/>
    <w:rsid w:val="009C4EBC"/>
    <w:rsid w:val="009C4F29"/>
    <w:rsid w:val="009C526D"/>
    <w:rsid w:val="009C52B5"/>
    <w:rsid w:val="009C52C0"/>
    <w:rsid w:val="009C5D30"/>
    <w:rsid w:val="009C5D79"/>
    <w:rsid w:val="009C684C"/>
    <w:rsid w:val="009C6923"/>
    <w:rsid w:val="009C6937"/>
    <w:rsid w:val="009C69B2"/>
    <w:rsid w:val="009C6B98"/>
    <w:rsid w:val="009C6C93"/>
    <w:rsid w:val="009C6DC8"/>
    <w:rsid w:val="009C75F8"/>
    <w:rsid w:val="009C786F"/>
    <w:rsid w:val="009C7888"/>
    <w:rsid w:val="009C7BC5"/>
    <w:rsid w:val="009C7D5C"/>
    <w:rsid w:val="009C7F0F"/>
    <w:rsid w:val="009D0148"/>
    <w:rsid w:val="009D027E"/>
    <w:rsid w:val="009D040B"/>
    <w:rsid w:val="009D0B89"/>
    <w:rsid w:val="009D0C3A"/>
    <w:rsid w:val="009D0F1D"/>
    <w:rsid w:val="009D1265"/>
    <w:rsid w:val="009D14D3"/>
    <w:rsid w:val="009D153E"/>
    <w:rsid w:val="009D18FB"/>
    <w:rsid w:val="009D1E9F"/>
    <w:rsid w:val="009D1FAF"/>
    <w:rsid w:val="009D255F"/>
    <w:rsid w:val="009D2720"/>
    <w:rsid w:val="009D29BA"/>
    <w:rsid w:val="009D2B9F"/>
    <w:rsid w:val="009D2FF2"/>
    <w:rsid w:val="009D3226"/>
    <w:rsid w:val="009D3385"/>
    <w:rsid w:val="009D33F7"/>
    <w:rsid w:val="009D3490"/>
    <w:rsid w:val="009D3786"/>
    <w:rsid w:val="009D3B05"/>
    <w:rsid w:val="009D3EB7"/>
    <w:rsid w:val="009D40D5"/>
    <w:rsid w:val="009D46CA"/>
    <w:rsid w:val="009D476C"/>
    <w:rsid w:val="009D4D4A"/>
    <w:rsid w:val="009D4E5F"/>
    <w:rsid w:val="009D4F1B"/>
    <w:rsid w:val="009D4F50"/>
    <w:rsid w:val="009D50A9"/>
    <w:rsid w:val="009D5267"/>
    <w:rsid w:val="009D52D0"/>
    <w:rsid w:val="009D5444"/>
    <w:rsid w:val="009D55F9"/>
    <w:rsid w:val="009D5E0D"/>
    <w:rsid w:val="009D638E"/>
    <w:rsid w:val="009D6C84"/>
    <w:rsid w:val="009D708E"/>
    <w:rsid w:val="009D70EE"/>
    <w:rsid w:val="009D7168"/>
    <w:rsid w:val="009D7237"/>
    <w:rsid w:val="009D7379"/>
    <w:rsid w:val="009D75CC"/>
    <w:rsid w:val="009D7845"/>
    <w:rsid w:val="009D793C"/>
    <w:rsid w:val="009D7DBF"/>
    <w:rsid w:val="009D7FD9"/>
    <w:rsid w:val="009E005C"/>
    <w:rsid w:val="009E02EE"/>
    <w:rsid w:val="009E04D6"/>
    <w:rsid w:val="009E07EE"/>
    <w:rsid w:val="009E08EE"/>
    <w:rsid w:val="009E0E3D"/>
    <w:rsid w:val="009E0EA6"/>
    <w:rsid w:val="009E0EDF"/>
    <w:rsid w:val="009E16A9"/>
    <w:rsid w:val="009E1804"/>
    <w:rsid w:val="009E185B"/>
    <w:rsid w:val="009E1C65"/>
    <w:rsid w:val="009E1CED"/>
    <w:rsid w:val="009E2881"/>
    <w:rsid w:val="009E2956"/>
    <w:rsid w:val="009E2BA3"/>
    <w:rsid w:val="009E3029"/>
    <w:rsid w:val="009E30AC"/>
    <w:rsid w:val="009E330C"/>
    <w:rsid w:val="009E338E"/>
    <w:rsid w:val="009E358C"/>
    <w:rsid w:val="009E36BB"/>
    <w:rsid w:val="009E375F"/>
    <w:rsid w:val="009E39D4"/>
    <w:rsid w:val="009E3A37"/>
    <w:rsid w:val="009E401A"/>
    <w:rsid w:val="009E4134"/>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B83"/>
    <w:rsid w:val="009E7D58"/>
    <w:rsid w:val="009F032B"/>
    <w:rsid w:val="009F0463"/>
    <w:rsid w:val="009F065E"/>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1E5D"/>
    <w:rsid w:val="009F2546"/>
    <w:rsid w:val="009F3F09"/>
    <w:rsid w:val="009F45F2"/>
    <w:rsid w:val="009F4652"/>
    <w:rsid w:val="009F47FB"/>
    <w:rsid w:val="009F4D5D"/>
    <w:rsid w:val="009F5357"/>
    <w:rsid w:val="009F55F7"/>
    <w:rsid w:val="009F55FE"/>
    <w:rsid w:val="009F597A"/>
    <w:rsid w:val="009F5AF3"/>
    <w:rsid w:val="009F6294"/>
    <w:rsid w:val="009F62C8"/>
    <w:rsid w:val="009F65B0"/>
    <w:rsid w:val="009F65E9"/>
    <w:rsid w:val="009F69EC"/>
    <w:rsid w:val="009F6AC3"/>
    <w:rsid w:val="009F6CC7"/>
    <w:rsid w:val="009F6DEB"/>
    <w:rsid w:val="009F725D"/>
    <w:rsid w:val="00A00056"/>
    <w:rsid w:val="00A006DB"/>
    <w:rsid w:val="00A009E3"/>
    <w:rsid w:val="00A00BEE"/>
    <w:rsid w:val="00A013FD"/>
    <w:rsid w:val="00A01462"/>
    <w:rsid w:val="00A014D0"/>
    <w:rsid w:val="00A015E9"/>
    <w:rsid w:val="00A01695"/>
    <w:rsid w:val="00A01890"/>
    <w:rsid w:val="00A01947"/>
    <w:rsid w:val="00A01B28"/>
    <w:rsid w:val="00A01DD0"/>
    <w:rsid w:val="00A024B4"/>
    <w:rsid w:val="00A0254F"/>
    <w:rsid w:val="00A02E70"/>
    <w:rsid w:val="00A02FE9"/>
    <w:rsid w:val="00A03475"/>
    <w:rsid w:val="00A03D7C"/>
    <w:rsid w:val="00A03E3C"/>
    <w:rsid w:val="00A03E9A"/>
    <w:rsid w:val="00A03EC7"/>
    <w:rsid w:val="00A0418F"/>
    <w:rsid w:val="00A04205"/>
    <w:rsid w:val="00A04370"/>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0CA8"/>
    <w:rsid w:val="00A1112D"/>
    <w:rsid w:val="00A11271"/>
    <w:rsid w:val="00A1132A"/>
    <w:rsid w:val="00A113C5"/>
    <w:rsid w:val="00A1145D"/>
    <w:rsid w:val="00A115F2"/>
    <w:rsid w:val="00A11BF3"/>
    <w:rsid w:val="00A11C1A"/>
    <w:rsid w:val="00A11EE7"/>
    <w:rsid w:val="00A124BB"/>
    <w:rsid w:val="00A1268F"/>
    <w:rsid w:val="00A131A0"/>
    <w:rsid w:val="00A13205"/>
    <w:rsid w:val="00A132BC"/>
    <w:rsid w:val="00A13650"/>
    <w:rsid w:val="00A13A0A"/>
    <w:rsid w:val="00A13A3E"/>
    <w:rsid w:val="00A13C8E"/>
    <w:rsid w:val="00A146B0"/>
    <w:rsid w:val="00A146B7"/>
    <w:rsid w:val="00A1475F"/>
    <w:rsid w:val="00A149C2"/>
    <w:rsid w:val="00A14C49"/>
    <w:rsid w:val="00A152C6"/>
    <w:rsid w:val="00A15652"/>
    <w:rsid w:val="00A1570A"/>
    <w:rsid w:val="00A15C37"/>
    <w:rsid w:val="00A15C74"/>
    <w:rsid w:val="00A15DAD"/>
    <w:rsid w:val="00A166BD"/>
    <w:rsid w:val="00A16876"/>
    <w:rsid w:val="00A16B6F"/>
    <w:rsid w:val="00A16F05"/>
    <w:rsid w:val="00A16F84"/>
    <w:rsid w:val="00A170C0"/>
    <w:rsid w:val="00A1739F"/>
    <w:rsid w:val="00A173F6"/>
    <w:rsid w:val="00A177A2"/>
    <w:rsid w:val="00A17866"/>
    <w:rsid w:val="00A2081B"/>
    <w:rsid w:val="00A208CE"/>
    <w:rsid w:val="00A20E79"/>
    <w:rsid w:val="00A20F8D"/>
    <w:rsid w:val="00A211B4"/>
    <w:rsid w:val="00A21BED"/>
    <w:rsid w:val="00A21BFF"/>
    <w:rsid w:val="00A21EF0"/>
    <w:rsid w:val="00A223CF"/>
    <w:rsid w:val="00A22698"/>
    <w:rsid w:val="00A2297B"/>
    <w:rsid w:val="00A22B69"/>
    <w:rsid w:val="00A22C61"/>
    <w:rsid w:val="00A22D42"/>
    <w:rsid w:val="00A22F95"/>
    <w:rsid w:val="00A2324A"/>
    <w:rsid w:val="00A235F3"/>
    <w:rsid w:val="00A23A68"/>
    <w:rsid w:val="00A23C49"/>
    <w:rsid w:val="00A23F75"/>
    <w:rsid w:val="00A23F77"/>
    <w:rsid w:val="00A2401A"/>
    <w:rsid w:val="00A242BB"/>
    <w:rsid w:val="00A243DC"/>
    <w:rsid w:val="00A24422"/>
    <w:rsid w:val="00A2442B"/>
    <w:rsid w:val="00A245E3"/>
    <w:rsid w:val="00A24661"/>
    <w:rsid w:val="00A2470D"/>
    <w:rsid w:val="00A249CF"/>
    <w:rsid w:val="00A2500D"/>
    <w:rsid w:val="00A25BD8"/>
    <w:rsid w:val="00A25E0D"/>
    <w:rsid w:val="00A25EBC"/>
    <w:rsid w:val="00A26470"/>
    <w:rsid w:val="00A26B2F"/>
    <w:rsid w:val="00A26CE6"/>
    <w:rsid w:val="00A27218"/>
    <w:rsid w:val="00A27407"/>
    <w:rsid w:val="00A27817"/>
    <w:rsid w:val="00A27A03"/>
    <w:rsid w:val="00A27DCC"/>
    <w:rsid w:val="00A27F56"/>
    <w:rsid w:val="00A300B5"/>
    <w:rsid w:val="00A302B8"/>
    <w:rsid w:val="00A3042A"/>
    <w:rsid w:val="00A30AC5"/>
    <w:rsid w:val="00A3102E"/>
    <w:rsid w:val="00A31257"/>
    <w:rsid w:val="00A313F4"/>
    <w:rsid w:val="00A319FF"/>
    <w:rsid w:val="00A31D02"/>
    <w:rsid w:val="00A3234D"/>
    <w:rsid w:val="00A32434"/>
    <w:rsid w:val="00A3280F"/>
    <w:rsid w:val="00A32921"/>
    <w:rsid w:val="00A329A3"/>
    <w:rsid w:val="00A329F4"/>
    <w:rsid w:val="00A32DCB"/>
    <w:rsid w:val="00A32E0F"/>
    <w:rsid w:val="00A33583"/>
    <w:rsid w:val="00A33DDF"/>
    <w:rsid w:val="00A33F85"/>
    <w:rsid w:val="00A34148"/>
    <w:rsid w:val="00A3447C"/>
    <w:rsid w:val="00A34547"/>
    <w:rsid w:val="00A3454C"/>
    <w:rsid w:val="00A345A2"/>
    <w:rsid w:val="00A34621"/>
    <w:rsid w:val="00A35050"/>
    <w:rsid w:val="00A3613F"/>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959"/>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BD3"/>
    <w:rsid w:val="00A44C87"/>
    <w:rsid w:val="00A44DBF"/>
    <w:rsid w:val="00A44E92"/>
    <w:rsid w:val="00A44ECC"/>
    <w:rsid w:val="00A4528F"/>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1F"/>
    <w:rsid w:val="00A51ECA"/>
    <w:rsid w:val="00A52CF6"/>
    <w:rsid w:val="00A52F05"/>
    <w:rsid w:val="00A5391B"/>
    <w:rsid w:val="00A5392C"/>
    <w:rsid w:val="00A53D37"/>
    <w:rsid w:val="00A54144"/>
    <w:rsid w:val="00A541B6"/>
    <w:rsid w:val="00A54783"/>
    <w:rsid w:val="00A5487F"/>
    <w:rsid w:val="00A55A80"/>
    <w:rsid w:val="00A55D1D"/>
    <w:rsid w:val="00A55F91"/>
    <w:rsid w:val="00A561A0"/>
    <w:rsid w:val="00A561E3"/>
    <w:rsid w:val="00A562E5"/>
    <w:rsid w:val="00A564F1"/>
    <w:rsid w:val="00A567FB"/>
    <w:rsid w:val="00A5688F"/>
    <w:rsid w:val="00A56E57"/>
    <w:rsid w:val="00A56F10"/>
    <w:rsid w:val="00A56F3D"/>
    <w:rsid w:val="00A5727A"/>
    <w:rsid w:val="00A5769B"/>
    <w:rsid w:val="00A57764"/>
    <w:rsid w:val="00A60216"/>
    <w:rsid w:val="00A60363"/>
    <w:rsid w:val="00A60401"/>
    <w:rsid w:val="00A604A4"/>
    <w:rsid w:val="00A609E6"/>
    <w:rsid w:val="00A60B74"/>
    <w:rsid w:val="00A60F34"/>
    <w:rsid w:val="00A616AC"/>
    <w:rsid w:val="00A61AA5"/>
    <w:rsid w:val="00A61B03"/>
    <w:rsid w:val="00A61B7D"/>
    <w:rsid w:val="00A623D7"/>
    <w:rsid w:val="00A62D25"/>
    <w:rsid w:val="00A62E70"/>
    <w:rsid w:val="00A632C0"/>
    <w:rsid w:val="00A632DB"/>
    <w:rsid w:val="00A63ABC"/>
    <w:rsid w:val="00A6400B"/>
    <w:rsid w:val="00A642E4"/>
    <w:rsid w:val="00A64549"/>
    <w:rsid w:val="00A649AB"/>
    <w:rsid w:val="00A64B03"/>
    <w:rsid w:val="00A64BCD"/>
    <w:rsid w:val="00A64C03"/>
    <w:rsid w:val="00A64E96"/>
    <w:rsid w:val="00A654B7"/>
    <w:rsid w:val="00A6575F"/>
    <w:rsid w:val="00A6578B"/>
    <w:rsid w:val="00A65B8F"/>
    <w:rsid w:val="00A65C12"/>
    <w:rsid w:val="00A6605B"/>
    <w:rsid w:val="00A66462"/>
    <w:rsid w:val="00A66ADC"/>
    <w:rsid w:val="00A66B9E"/>
    <w:rsid w:val="00A66CAB"/>
    <w:rsid w:val="00A66EEE"/>
    <w:rsid w:val="00A67125"/>
    <w:rsid w:val="00A67487"/>
    <w:rsid w:val="00A674A4"/>
    <w:rsid w:val="00A67881"/>
    <w:rsid w:val="00A67DC0"/>
    <w:rsid w:val="00A70748"/>
    <w:rsid w:val="00A70CD0"/>
    <w:rsid w:val="00A70D9A"/>
    <w:rsid w:val="00A70DE8"/>
    <w:rsid w:val="00A70FD9"/>
    <w:rsid w:val="00A71010"/>
    <w:rsid w:val="00A7147D"/>
    <w:rsid w:val="00A71F64"/>
    <w:rsid w:val="00A71FE0"/>
    <w:rsid w:val="00A72183"/>
    <w:rsid w:val="00A72494"/>
    <w:rsid w:val="00A726F9"/>
    <w:rsid w:val="00A7279C"/>
    <w:rsid w:val="00A72943"/>
    <w:rsid w:val="00A729F7"/>
    <w:rsid w:val="00A72E58"/>
    <w:rsid w:val="00A72FE0"/>
    <w:rsid w:val="00A73223"/>
    <w:rsid w:val="00A73C2E"/>
    <w:rsid w:val="00A73F59"/>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AF0"/>
    <w:rsid w:val="00A7731E"/>
    <w:rsid w:val="00A77540"/>
    <w:rsid w:val="00A77E34"/>
    <w:rsid w:val="00A80177"/>
    <w:rsid w:val="00A802B1"/>
    <w:rsid w:val="00A80C76"/>
    <w:rsid w:val="00A81A58"/>
    <w:rsid w:val="00A81B15"/>
    <w:rsid w:val="00A81C04"/>
    <w:rsid w:val="00A8200C"/>
    <w:rsid w:val="00A82578"/>
    <w:rsid w:val="00A829E6"/>
    <w:rsid w:val="00A82BF4"/>
    <w:rsid w:val="00A82EAE"/>
    <w:rsid w:val="00A837FF"/>
    <w:rsid w:val="00A84052"/>
    <w:rsid w:val="00A84A7A"/>
    <w:rsid w:val="00A84A97"/>
    <w:rsid w:val="00A84AD7"/>
    <w:rsid w:val="00A84C3C"/>
    <w:rsid w:val="00A84DC8"/>
    <w:rsid w:val="00A85000"/>
    <w:rsid w:val="00A850A1"/>
    <w:rsid w:val="00A8542E"/>
    <w:rsid w:val="00A85574"/>
    <w:rsid w:val="00A85588"/>
    <w:rsid w:val="00A855D2"/>
    <w:rsid w:val="00A85BBD"/>
    <w:rsid w:val="00A85C3F"/>
    <w:rsid w:val="00A85DB3"/>
    <w:rsid w:val="00A85DBC"/>
    <w:rsid w:val="00A86C32"/>
    <w:rsid w:val="00A874C9"/>
    <w:rsid w:val="00A8754E"/>
    <w:rsid w:val="00A8781C"/>
    <w:rsid w:val="00A87F03"/>
    <w:rsid w:val="00A87FEB"/>
    <w:rsid w:val="00A9000E"/>
    <w:rsid w:val="00A90C71"/>
    <w:rsid w:val="00A910AD"/>
    <w:rsid w:val="00A91540"/>
    <w:rsid w:val="00A916E9"/>
    <w:rsid w:val="00A91A4A"/>
    <w:rsid w:val="00A91B8F"/>
    <w:rsid w:val="00A91BE5"/>
    <w:rsid w:val="00A91CE4"/>
    <w:rsid w:val="00A91D53"/>
    <w:rsid w:val="00A92323"/>
    <w:rsid w:val="00A92667"/>
    <w:rsid w:val="00A929CC"/>
    <w:rsid w:val="00A92DAF"/>
    <w:rsid w:val="00A92E37"/>
    <w:rsid w:val="00A92E4C"/>
    <w:rsid w:val="00A93F9F"/>
    <w:rsid w:val="00A94004"/>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6F4"/>
    <w:rsid w:val="00A96D97"/>
    <w:rsid w:val="00A96F2E"/>
    <w:rsid w:val="00A9714C"/>
    <w:rsid w:val="00A97457"/>
    <w:rsid w:val="00A97539"/>
    <w:rsid w:val="00A97648"/>
    <w:rsid w:val="00AA0283"/>
    <w:rsid w:val="00AA0731"/>
    <w:rsid w:val="00AA0918"/>
    <w:rsid w:val="00AA0B1A"/>
    <w:rsid w:val="00AA0B9B"/>
    <w:rsid w:val="00AA0FE8"/>
    <w:rsid w:val="00AA15A2"/>
    <w:rsid w:val="00AA18CA"/>
    <w:rsid w:val="00AA1CFD"/>
    <w:rsid w:val="00AA1DB5"/>
    <w:rsid w:val="00AA2239"/>
    <w:rsid w:val="00AA22C3"/>
    <w:rsid w:val="00AA261A"/>
    <w:rsid w:val="00AA2673"/>
    <w:rsid w:val="00AA27F5"/>
    <w:rsid w:val="00AA299A"/>
    <w:rsid w:val="00AA2E55"/>
    <w:rsid w:val="00AA2F6E"/>
    <w:rsid w:val="00AA2F98"/>
    <w:rsid w:val="00AA3022"/>
    <w:rsid w:val="00AA33AC"/>
    <w:rsid w:val="00AA33D2"/>
    <w:rsid w:val="00AA35C1"/>
    <w:rsid w:val="00AA3702"/>
    <w:rsid w:val="00AA3771"/>
    <w:rsid w:val="00AA39F6"/>
    <w:rsid w:val="00AA3D7E"/>
    <w:rsid w:val="00AA4617"/>
    <w:rsid w:val="00AA49CA"/>
    <w:rsid w:val="00AA4CE9"/>
    <w:rsid w:val="00AA56A3"/>
    <w:rsid w:val="00AA590B"/>
    <w:rsid w:val="00AA60EF"/>
    <w:rsid w:val="00AA67D2"/>
    <w:rsid w:val="00AA6ACE"/>
    <w:rsid w:val="00AA6AFD"/>
    <w:rsid w:val="00AA70D4"/>
    <w:rsid w:val="00AA76BB"/>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1FA"/>
    <w:rsid w:val="00AB3845"/>
    <w:rsid w:val="00AB402F"/>
    <w:rsid w:val="00AB410D"/>
    <w:rsid w:val="00AB4182"/>
    <w:rsid w:val="00AB41FF"/>
    <w:rsid w:val="00AB4669"/>
    <w:rsid w:val="00AB476E"/>
    <w:rsid w:val="00AB4CA2"/>
    <w:rsid w:val="00AB4D3E"/>
    <w:rsid w:val="00AB5050"/>
    <w:rsid w:val="00AB56A7"/>
    <w:rsid w:val="00AB57F4"/>
    <w:rsid w:val="00AB59A3"/>
    <w:rsid w:val="00AB5A7D"/>
    <w:rsid w:val="00AB5CCC"/>
    <w:rsid w:val="00AB62B4"/>
    <w:rsid w:val="00AB695F"/>
    <w:rsid w:val="00AB6983"/>
    <w:rsid w:val="00AB6C8E"/>
    <w:rsid w:val="00AB793A"/>
    <w:rsid w:val="00AB7A87"/>
    <w:rsid w:val="00AB7D96"/>
    <w:rsid w:val="00AC02B1"/>
    <w:rsid w:val="00AC0DE9"/>
    <w:rsid w:val="00AC0F18"/>
    <w:rsid w:val="00AC102C"/>
    <w:rsid w:val="00AC174D"/>
    <w:rsid w:val="00AC1A72"/>
    <w:rsid w:val="00AC222A"/>
    <w:rsid w:val="00AC27DB"/>
    <w:rsid w:val="00AC287E"/>
    <w:rsid w:val="00AC291A"/>
    <w:rsid w:val="00AC2CDF"/>
    <w:rsid w:val="00AC2D46"/>
    <w:rsid w:val="00AC2E4F"/>
    <w:rsid w:val="00AC3059"/>
    <w:rsid w:val="00AC3321"/>
    <w:rsid w:val="00AC3CFE"/>
    <w:rsid w:val="00AC3FB8"/>
    <w:rsid w:val="00AC41FA"/>
    <w:rsid w:val="00AC4261"/>
    <w:rsid w:val="00AC45B0"/>
    <w:rsid w:val="00AC4867"/>
    <w:rsid w:val="00AC52ED"/>
    <w:rsid w:val="00AC576D"/>
    <w:rsid w:val="00AC58C5"/>
    <w:rsid w:val="00AC5AD1"/>
    <w:rsid w:val="00AC5BFA"/>
    <w:rsid w:val="00AC5D49"/>
    <w:rsid w:val="00AC63AD"/>
    <w:rsid w:val="00AC68E3"/>
    <w:rsid w:val="00AC6D6B"/>
    <w:rsid w:val="00AC6F6A"/>
    <w:rsid w:val="00AC7471"/>
    <w:rsid w:val="00AC7B0D"/>
    <w:rsid w:val="00AC7F49"/>
    <w:rsid w:val="00AD0B5E"/>
    <w:rsid w:val="00AD1249"/>
    <w:rsid w:val="00AD177E"/>
    <w:rsid w:val="00AD17B6"/>
    <w:rsid w:val="00AD1861"/>
    <w:rsid w:val="00AD187F"/>
    <w:rsid w:val="00AD2017"/>
    <w:rsid w:val="00AD2890"/>
    <w:rsid w:val="00AD2F39"/>
    <w:rsid w:val="00AD306C"/>
    <w:rsid w:val="00AD3465"/>
    <w:rsid w:val="00AD35DE"/>
    <w:rsid w:val="00AD38C2"/>
    <w:rsid w:val="00AD3A69"/>
    <w:rsid w:val="00AD4063"/>
    <w:rsid w:val="00AD4A9E"/>
    <w:rsid w:val="00AD4B74"/>
    <w:rsid w:val="00AD4C76"/>
    <w:rsid w:val="00AD5396"/>
    <w:rsid w:val="00AD5723"/>
    <w:rsid w:val="00AD5F75"/>
    <w:rsid w:val="00AD622F"/>
    <w:rsid w:val="00AD65D2"/>
    <w:rsid w:val="00AD6882"/>
    <w:rsid w:val="00AD6982"/>
    <w:rsid w:val="00AD6C3A"/>
    <w:rsid w:val="00AD7287"/>
    <w:rsid w:val="00AD7736"/>
    <w:rsid w:val="00AD77CF"/>
    <w:rsid w:val="00AD7DDC"/>
    <w:rsid w:val="00AE00D8"/>
    <w:rsid w:val="00AE0520"/>
    <w:rsid w:val="00AE064B"/>
    <w:rsid w:val="00AE07E4"/>
    <w:rsid w:val="00AE0CA7"/>
    <w:rsid w:val="00AE0CB8"/>
    <w:rsid w:val="00AE10CE"/>
    <w:rsid w:val="00AE1643"/>
    <w:rsid w:val="00AE198F"/>
    <w:rsid w:val="00AE1E7C"/>
    <w:rsid w:val="00AE1E7E"/>
    <w:rsid w:val="00AE1F4C"/>
    <w:rsid w:val="00AE229E"/>
    <w:rsid w:val="00AE22AD"/>
    <w:rsid w:val="00AE2790"/>
    <w:rsid w:val="00AE28FA"/>
    <w:rsid w:val="00AE30BB"/>
    <w:rsid w:val="00AE34CA"/>
    <w:rsid w:val="00AE39BB"/>
    <w:rsid w:val="00AE4484"/>
    <w:rsid w:val="00AE44B1"/>
    <w:rsid w:val="00AE4BCC"/>
    <w:rsid w:val="00AE4F1B"/>
    <w:rsid w:val="00AE55BC"/>
    <w:rsid w:val="00AE59A2"/>
    <w:rsid w:val="00AE5D4C"/>
    <w:rsid w:val="00AE6196"/>
    <w:rsid w:val="00AE671D"/>
    <w:rsid w:val="00AE6793"/>
    <w:rsid w:val="00AE6A41"/>
    <w:rsid w:val="00AE6D0C"/>
    <w:rsid w:val="00AE70D4"/>
    <w:rsid w:val="00AE72DF"/>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0B1"/>
    <w:rsid w:val="00AF2125"/>
    <w:rsid w:val="00AF22C1"/>
    <w:rsid w:val="00AF2AAA"/>
    <w:rsid w:val="00AF2E67"/>
    <w:rsid w:val="00AF32D6"/>
    <w:rsid w:val="00AF4045"/>
    <w:rsid w:val="00AF42D7"/>
    <w:rsid w:val="00AF43B3"/>
    <w:rsid w:val="00AF43F1"/>
    <w:rsid w:val="00AF48A3"/>
    <w:rsid w:val="00AF49C3"/>
    <w:rsid w:val="00AF4A75"/>
    <w:rsid w:val="00AF4D8B"/>
    <w:rsid w:val="00AF4E29"/>
    <w:rsid w:val="00AF4E9C"/>
    <w:rsid w:val="00AF572F"/>
    <w:rsid w:val="00AF5732"/>
    <w:rsid w:val="00AF57D6"/>
    <w:rsid w:val="00AF5879"/>
    <w:rsid w:val="00AF58FB"/>
    <w:rsid w:val="00AF59C6"/>
    <w:rsid w:val="00AF5C45"/>
    <w:rsid w:val="00AF5CAF"/>
    <w:rsid w:val="00AF638B"/>
    <w:rsid w:val="00AF645E"/>
    <w:rsid w:val="00AF66BD"/>
    <w:rsid w:val="00AF6791"/>
    <w:rsid w:val="00AF682C"/>
    <w:rsid w:val="00AF6ABE"/>
    <w:rsid w:val="00AF6B04"/>
    <w:rsid w:val="00AF6C34"/>
    <w:rsid w:val="00AF6E1E"/>
    <w:rsid w:val="00AF6F87"/>
    <w:rsid w:val="00AF76D4"/>
    <w:rsid w:val="00AF7717"/>
    <w:rsid w:val="00AF791C"/>
    <w:rsid w:val="00AF79AF"/>
    <w:rsid w:val="00AF7BBD"/>
    <w:rsid w:val="00AF7E8F"/>
    <w:rsid w:val="00B009D2"/>
    <w:rsid w:val="00B00E42"/>
    <w:rsid w:val="00B01423"/>
    <w:rsid w:val="00B01537"/>
    <w:rsid w:val="00B01584"/>
    <w:rsid w:val="00B016A7"/>
    <w:rsid w:val="00B01917"/>
    <w:rsid w:val="00B019BF"/>
    <w:rsid w:val="00B01B50"/>
    <w:rsid w:val="00B01DBB"/>
    <w:rsid w:val="00B01E55"/>
    <w:rsid w:val="00B0211E"/>
    <w:rsid w:val="00B02168"/>
    <w:rsid w:val="00B021A9"/>
    <w:rsid w:val="00B022E5"/>
    <w:rsid w:val="00B02359"/>
    <w:rsid w:val="00B023D9"/>
    <w:rsid w:val="00B0277E"/>
    <w:rsid w:val="00B03009"/>
    <w:rsid w:val="00B033AD"/>
    <w:rsid w:val="00B0350D"/>
    <w:rsid w:val="00B0375F"/>
    <w:rsid w:val="00B04096"/>
    <w:rsid w:val="00B04497"/>
    <w:rsid w:val="00B04B01"/>
    <w:rsid w:val="00B04B03"/>
    <w:rsid w:val="00B04FF2"/>
    <w:rsid w:val="00B057D7"/>
    <w:rsid w:val="00B058BA"/>
    <w:rsid w:val="00B06097"/>
    <w:rsid w:val="00B060C0"/>
    <w:rsid w:val="00B066B1"/>
    <w:rsid w:val="00B067AD"/>
    <w:rsid w:val="00B067CA"/>
    <w:rsid w:val="00B067DC"/>
    <w:rsid w:val="00B069DD"/>
    <w:rsid w:val="00B06A71"/>
    <w:rsid w:val="00B06D6F"/>
    <w:rsid w:val="00B06E31"/>
    <w:rsid w:val="00B07380"/>
    <w:rsid w:val="00B078A2"/>
    <w:rsid w:val="00B07FEA"/>
    <w:rsid w:val="00B10024"/>
    <w:rsid w:val="00B100F9"/>
    <w:rsid w:val="00B102C5"/>
    <w:rsid w:val="00B10457"/>
    <w:rsid w:val="00B104FE"/>
    <w:rsid w:val="00B10654"/>
    <w:rsid w:val="00B1067D"/>
    <w:rsid w:val="00B109A3"/>
    <w:rsid w:val="00B10B04"/>
    <w:rsid w:val="00B10C46"/>
    <w:rsid w:val="00B10CD1"/>
    <w:rsid w:val="00B10E4C"/>
    <w:rsid w:val="00B115A7"/>
    <w:rsid w:val="00B1173D"/>
    <w:rsid w:val="00B1230C"/>
    <w:rsid w:val="00B12522"/>
    <w:rsid w:val="00B125C3"/>
    <w:rsid w:val="00B12746"/>
    <w:rsid w:val="00B12B26"/>
    <w:rsid w:val="00B12B80"/>
    <w:rsid w:val="00B131FE"/>
    <w:rsid w:val="00B132FC"/>
    <w:rsid w:val="00B1330A"/>
    <w:rsid w:val="00B13673"/>
    <w:rsid w:val="00B13844"/>
    <w:rsid w:val="00B13E9F"/>
    <w:rsid w:val="00B13F4E"/>
    <w:rsid w:val="00B1416C"/>
    <w:rsid w:val="00B1462E"/>
    <w:rsid w:val="00B14A75"/>
    <w:rsid w:val="00B14B3E"/>
    <w:rsid w:val="00B14BA8"/>
    <w:rsid w:val="00B14BAA"/>
    <w:rsid w:val="00B14C63"/>
    <w:rsid w:val="00B14EA6"/>
    <w:rsid w:val="00B153FA"/>
    <w:rsid w:val="00B15745"/>
    <w:rsid w:val="00B15E50"/>
    <w:rsid w:val="00B15F06"/>
    <w:rsid w:val="00B161AE"/>
    <w:rsid w:val="00B16270"/>
    <w:rsid w:val="00B163F8"/>
    <w:rsid w:val="00B16483"/>
    <w:rsid w:val="00B16A6E"/>
    <w:rsid w:val="00B17115"/>
    <w:rsid w:val="00B17130"/>
    <w:rsid w:val="00B173D5"/>
    <w:rsid w:val="00B1742F"/>
    <w:rsid w:val="00B17481"/>
    <w:rsid w:val="00B176A3"/>
    <w:rsid w:val="00B1784A"/>
    <w:rsid w:val="00B17B63"/>
    <w:rsid w:val="00B17D7B"/>
    <w:rsid w:val="00B2000D"/>
    <w:rsid w:val="00B20226"/>
    <w:rsid w:val="00B2031E"/>
    <w:rsid w:val="00B2036B"/>
    <w:rsid w:val="00B20782"/>
    <w:rsid w:val="00B2148B"/>
    <w:rsid w:val="00B216E4"/>
    <w:rsid w:val="00B2178A"/>
    <w:rsid w:val="00B21B7D"/>
    <w:rsid w:val="00B2255A"/>
    <w:rsid w:val="00B22A2B"/>
    <w:rsid w:val="00B22B5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9E"/>
    <w:rsid w:val="00B26AE8"/>
    <w:rsid w:val="00B26E18"/>
    <w:rsid w:val="00B272BE"/>
    <w:rsid w:val="00B27414"/>
    <w:rsid w:val="00B2754F"/>
    <w:rsid w:val="00B277A7"/>
    <w:rsid w:val="00B27A06"/>
    <w:rsid w:val="00B27A6C"/>
    <w:rsid w:val="00B30116"/>
    <w:rsid w:val="00B30220"/>
    <w:rsid w:val="00B30A8A"/>
    <w:rsid w:val="00B30F7A"/>
    <w:rsid w:val="00B316E4"/>
    <w:rsid w:val="00B32008"/>
    <w:rsid w:val="00B322EC"/>
    <w:rsid w:val="00B32C6B"/>
    <w:rsid w:val="00B330C2"/>
    <w:rsid w:val="00B33D01"/>
    <w:rsid w:val="00B33E62"/>
    <w:rsid w:val="00B340AB"/>
    <w:rsid w:val="00B341BE"/>
    <w:rsid w:val="00B34430"/>
    <w:rsid w:val="00B34D82"/>
    <w:rsid w:val="00B350AF"/>
    <w:rsid w:val="00B35496"/>
    <w:rsid w:val="00B3581B"/>
    <w:rsid w:val="00B358C4"/>
    <w:rsid w:val="00B359E0"/>
    <w:rsid w:val="00B362B3"/>
    <w:rsid w:val="00B36414"/>
    <w:rsid w:val="00B36AFE"/>
    <w:rsid w:val="00B36E9E"/>
    <w:rsid w:val="00B37933"/>
    <w:rsid w:val="00B37975"/>
    <w:rsid w:val="00B3797A"/>
    <w:rsid w:val="00B400B3"/>
    <w:rsid w:val="00B40703"/>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EC2"/>
    <w:rsid w:val="00B505EB"/>
    <w:rsid w:val="00B507DB"/>
    <w:rsid w:val="00B5089C"/>
    <w:rsid w:val="00B50D9F"/>
    <w:rsid w:val="00B51602"/>
    <w:rsid w:val="00B51A7C"/>
    <w:rsid w:val="00B51BC5"/>
    <w:rsid w:val="00B51C2B"/>
    <w:rsid w:val="00B520BF"/>
    <w:rsid w:val="00B5232D"/>
    <w:rsid w:val="00B5243B"/>
    <w:rsid w:val="00B52675"/>
    <w:rsid w:val="00B528B3"/>
    <w:rsid w:val="00B52F03"/>
    <w:rsid w:val="00B52FB3"/>
    <w:rsid w:val="00B52FE0"/>
    <w:rsid w:val="00B531E5"/>
    <w:rsid w:val="00B53667"/>
    <w:rsid w:val="00B53ECF"/>
    <w:rsid w:val="00B54460"/>
    <w:rsid w:val="00B54540"/>
    <w:rsid w:val="00B54575"/>
    <w:rsid w:val="00B5477D"/>
    <w:rsid w:val="00B5489C"/>
    <w:rsid w:val="00B54B0C"/>
    <w:rsid w:val="00B54D36"/>
    <w:rsid w:val="00B54D9B"/>
    <w:rsid w:val="00B54E73"/>
    <w:rsid w:val="00B54FCF"/>
    <w:rsid w:val="00B55049"/>
    <w:rsid w:val="00B550A2"/>
    <w:rsid w:val="00B5523D"/>
    <w:rsid w:val="00B5545B"/>
    <w:rsid w:val="00B555F1"/>
    <w:rsid w:val="00B55B17"/>
    <w:rsid w:val="00B55D21"/>
    <w:rsid w:val="00B55E67"/>
    <w:rsid w:val="00B56031"/>
    <w:rsid w:val="00B561D7"/>
    <w:rsid w:val="00B56862"/>
    <w:rsid w:val="00B56E15"/>
    <w:rsid w:val="00B56EC6"/>
    <w:rsid w:val="00B56F55"/>
    <w:rsid w:val="00B56F65"/>
    <w:rsid w:val="00B570AC"/>
    <w:rsid w:val="00B57265"/>
    <w:rsid w:val="00B576A1"/>
    <w:rsid w:val="00B6002A"/>
    <w:rsid w:val="00B60574"/>
    <w:rsid w:val="00B6097A"/>
    <w:rsid w:val="00B6135F"/>
    <w:rsid w:val="00B616B0"/>
    <w:rsid w:val="00B619AD"/>
    <w:rsid w:val="00B61BBE"/>
    <w:rsid w:val="00B61BCE"/>
    <w:rsid w:val="00B62053"/>
    <w:rsid w:val="00B62525"/>
    <w:rsid w:val="00B62D73"/>
    <w:rsid w:val="00B63262"/>
    <w:rsid w:val="00B633AE"/>
    <w:rsid w:val="00B638DF"/>
    <w:rsid w:val="00B63BE2"/>
    <w:rsid w:val="00B647CA"/>
    <w:rsid w:val="00B64898"/>
    <w:rsid w:val="00B648E2"/>
    <w:rsid w:val="00B64BC9"/>
    <w:rsid w:val="00B64C39"/>
    <w:rsid w:val="00B6508A"/>
    <w:rsid w:val="00B650CF"/>
    <w:rsid w:val="00B654C2"/>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67D54"/>
    <w:rsid w:val="00B7080C"/>
    <w:rsid w:val="00B70991"/>
    <w:rsid w:val="00B70FC1"/>
    <w:rsid w:val="00B71159"/>
    <w:rsid w:val="00B71335"/>
    <w:rsid w:val="00B71515"/>
    <w:rsid w:val="00B71887"/>
    <w:rsid w:val="00B718E1"/>
    <w:rsid w:val="00B71919"/>
    <w:rsid w:val="00B71A80"/>
    <w:rsid w:val="00B72003"/>
    <w:rsid w:val="00B7214D"/>
    <w:rsid w:val="00B722C1"/>
    <w:rsid w:val="00B72471"/>
    <w:rsid w:val="00B72716"/>
    <w:rsid w:val="00B72AC2"/>
    <w:rsid w:val="00B72ACF"/>
    <w:rsid w:val="00B72B1D"/>
    <w:rsid w:val="00B72BE9"/>
    <w:rsid w:val="00B72E87"/>
    <w:rsid w:val="00B72ED6"/>
    <w:rsid w:val="00B73070"/>
    <w:rsid w:val="00B7340E"/>
    <w:rsid w:val="00B737B6"/>
    <w:rsid w:val="00B741B2"/>
    <w:rsid w:val="00B74372"/>
    <w:rsid w:val="00B743C4"/>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756"/>
    <w:rsid w:val="00B77BE8"/>
    <w:rsid w:val="00B800DC"/>
    <w:rsid w:val="00B80283"/>
    <w:rsid w:val="00B80641"/>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0EB"/>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172"/>
    <w:rsid w:val="00B902B3"/>
    <w:rsid w:val="00B9044F"/>
    <w:rsid w:val="00B907DE"/>
    <w:rsid w:val="00B90DDB"/>
    <w:rsid w:val="00B91411"/>
    <w:rsid w:val="00B915C7"/>
    <w:rsid w:val="00B91997"/>
    <w:rsid w:val="00B91CB4"/>
    <w:rsid w:val="00B92102"/>
    <w:rsid w:val="00B927E3"/>
    <w:rsid w:val="00B929E6"/>
    <w:rsid w:val="00B92D03"/>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9AB"/>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5ECC"/>
    <w:rsid w:val="00BA62E8"/>
    <w:rsid w:val="00BA68CF"/>
    <w:rsid w:val="00BA6C1C"/>
    <w:rsid w:val="00BA6E17"/>
    <w:rsid w:val="00BA79B8"/>
    <w:rsid w:val="00BB003B"/>
    <w:rsid w:val="00BB00A8"/>
    <w:rsid w:val="00BB045D"/>
    <w:rsid w:val="00BB05CC"/>
    <w:rsid w:val="00BB0684"/>
    <w:rsid w:val="00BB07FA"/>
    <w:rsid w:val="00BB0BBD"/>
    <w:rsid w:val="00BB0BE9"/>
    <w:rsid w:val="00BB0F33"/>
    <w:rsid w:val="00BB1039"/>
    <w:rsid w:val="00BB14F1"/>
    <w:rsid w:val="00BB1609"/>
    <w:rsid w:val="00BB16C3"/>
    <w:rsid w:val="00BB29D2"/>
    <w:rsid w:val="00BB2B4B"/>
    <w:rsid w:val="00BB2B98"/>
    <w:rsid w:val="00BB3325"/>
    <w:rsid w:val="00BB33EC"/>
    <w:rsid w:val="00BB39DB"/>
    <w:rsid w:val="00BB3D0E"/>
    <w:rsid w:val="00BB42CB"/>
    <w:rsid w:val="00BB4657"/>
    <w:rsid w:val="00BB46D7"/>
    <w:rsid w:val="00BB4782"/>
    <w:rsid w:val="00BB49C7"/>
    <w:rsid w:val="00BB4CAF"/>
    <w:rsid w:val="00BB52E2"/>
    <w:rsid w:val="00BB560B"/>
    <w:rsid w:val="00BB572E"/>
    <w:rsid w:val="00BB5D2F"/>
    <w:rsid w:val="00BB5F63"/>
    <w:rsid w:val="00BB629E"/>
    <w:rsid w:val="00BB62DB"/>
    <w:rsid w:val="00BB6462"/>
    <w:rsid w:val="00BB6591"/>
    <w:rsid w:val="00BB6E97"/>
    <w:rsid w:val="00BB73E1"/>
    <w:rsid w:val="00BB74FD"/>
    <w:rsid w:val="00BB76E9"/>
    <w:rsid w:val="00BB77B5"/>
    <w:rsid w:val="00BB791A"/>
    <w:rsid w:val="00BB79DB"/>
    <w:rsid w:val="00BB7D4B"/>
    <w:rsid w:val="00BB7DDF"/>
    <w:rsid w:val="00BB7E90"/>
    <w:rsid w:val="00BC0BB5"/>
    <w:rsid w:val="00BC111F"/>
    <w:rsid w:val="00BC1183"/>
    <w:rsid w:val="00BC1BD6"/>
    <w:rsid w:val="00BC1DD1"/>
    <w:rsid w:val="00BC1E7B"/>
    <w:rsid w:val="00BC1FC4"/>
    <w:rsid w:val="00BC20FD"/>
    <w:rsid w:val="00BC21C1"/>
    <w:rsid w:val="00BC27B7"/>
    <w:rsid w:val="00BC2FD5"/>
    <w:rsid w:val="00BC311A"/>
    <w:rsid w:val="00BC38E3"/>
    <w:rsid w:val="00BC3C2B"/>
    <w:rsid w:val="00BC3C88"/>
    <w:rsid w:val="00BC3D96"/>
    <w:rsid w:val="00BC43EE"/>
    <w:rsid w:val="00BC4822"/>
    <w:rsid w:val="00BC4BD7"/>
    <w:rsid w:val="00BC4EC3"/>
    <w:rsid w:val="00BC50D1"/>
    <w:rsid w:val="00BC51FB"/>
    <w:rsid w:val="00BC57A4"/>
    <w:rsid w:val="00BC5982"/>
    <w:rsid w:val="00BC5A07"/>
    <w:rsid w:val="00BC5AF4"/>
    <w:rsid w:val="00BC5DA5"/>
    <w:rsid w:val="00BC5EB7"/>
    <w:rsid w:val="00BC60BF"/>
    <w:rsid w:val="00BC618A"/>
    <w:rsid w:val="00BC6418"/>
    <w:rsid w:val="00BC6765"/>
    <w:rsid w:val="00BC6D65"/>
    <w:rsid w:val="00BC6EAB"/>
    <w:rsid w:val="00BC6FB7"/>
    <w:rsid w:val="00BC73A9"/>
    <w:rsid w:val="00BD0A2C"/>
    <w:rsid w:val="00BD0A73"/>
    <w:rsid w:val="00BD0F4C"/>
    <w:rsid w:val="00BD0FA9"/>
    <w:rsid w:val="00BD14EC"/>
    <w:rsid w:val="00BD155A"/>
    <w:rsid w:val="00BD1757"/>
    <w:rsid w:val="00BD1B65"/>
    <w:rsid w:val="00BD1B67"/>
    <w:rsid w:val="00BD1CEE"/>
    <w:rsid w:val="00BD2043"/>
    <w:rsid w:val="00BD228F"/>
    <w:rsid w:val="00BD23A8"/>
    <w:rsid w:val="00BD23B8"/>
    <w:rsid w:val="00BD28BF"/>
    <w:rsid w:val="00BD2C2B"/>
    <w:rsid w:val="00BD2D12"/>
    <w:rsid w:val="00BD3B17"/>
    <w:rsid w:val="00BD3BC3"/>
    <w:rsid w:val="00BD40F3"/>
    <w:rsid w:val="00BD41C0"/>
    <w:rsid w:val="00BD44FE"/>
    <w:rsid w:val="00BD4811"/>
    <w:rsid w:val="00BD4C47"/>
    <w:rsid w:val="00BD4EB4"/>
    <w:rsid w:val="00BD4FB4"/>
    <w:rsid w:val="00BD5214"/>
    <w:rsid w:val="00BD5EC3"/>
    <w:rsid w:val="00BD6404"/>
    <w:rsid w:val="00BD66B3"/>
    <w:rsid w:val="00BD6C7B"/>
    <w:rsid w:val="00BD6EF2"/>
    <w:rsid w:val="00BD6FBE"/>
    <w:rsid w:val="00BD71D8"/>
    <w:rsid w:val="00BD75D0"/>
    <w:rsid w:val="00BD76B2"/>
    <w:rsid w:val="00BD7900"/>
    <w:rsid w:val="00BD7B04"/>
    <w:rsid w:val="00BD7B6C"/>
    <w:rsid w:val="00BE0310"/>
    <w:rsid w:val="00BE0440"/>
    <w:rsid w:val="00BE0654"/>
    <w:rsid w:val="00BE087D"/>
    <w:rsid w:val="00BE0C44"/>
    <w:rsid w:val="00BE0F19"/>
    <w:rsid w:val="00BE1026"/>
    <w:rsid w:val="00BE18DE"/>
    <w:rsid w:val="00BE1982"/>
    <w:rsid w:val="00BE19AB"/>
    <w:rsid w:val="00BE1C16"/>
    <w:rsid w:val="00BE1E87"/>
    <w:rsid w:val="00BE21A3"/>
    <w:rsid w:val="00BE26D6"/>
    <w:rsid w:val="00BE276A"/>
    <w:rsid w:val="00BE27E9"/>
    <w:rsid w:val="00BE326B"/>
    <w:rsid w:val="00BE33AE"/>
    <w:rsid w:val="00BE3470"/>
    <w:rsid w:val="00BE35DD"/>
    <w:rsid w:val="00BE361A"/>
    <w:rsid w:val="00BE3771"/>
    <w:rsid w:val="00BE37C2"/>
    <w:rsid w:val="00BE3F71"/>
    <w:rsid w:val="00BE4201"/>
    <w:rsid w:val="00BE4A12"/>
    <w:rsid w:val="00BE4F8D"/>
    <w:rsid w:val="00BE5345"/>
    <w:rsid w:val="00BE5396"/>
    <w:rsid w:val="00BE598A"/>
    <w:rsid w:val="00BE5C1B"/>
    <w:rsid w:val="00BE5FF8"/>
    <w:rsid w:val="00BE606C"/>
    <w:rsid w:val="00BE6226"/>
    <w:rsid w:val="00BE6989"/>
    <w:rsid w:val="00BE6D09"/>
    <w:rsid w:val="00BE6D33"/>
    <w:rsid w:val="00BE6D36"/>
    <w:rsid w:val="00BE6EF7"/>
    <w:rsid w:val="00BE70C5"/>
    <w:rsid w:val="00BE72F2"/>
    <w:rsid w:val="00BE784F"/>
    <w:rsid w:val="00BE7BCA"/>
    <w:rsid w:val="00BF046F"/>
    <w:rsid w:val="00BF0626"/>
    <w:rsid w:val="00BF0655"/>
    <w:rsid w:val="00BF0BCC"/>
    <w:rsid w:val="00BF0C7A"/>
    <w:rsid w:val="00BF0FCB"/>
    <w:rsid w:val="00BF1570"/>
    <w:rsid w:val="00BF18A8"/>
    <w:rsid w:val="00BF1CE0"/>
    <w:rsid w:val="00BF1D61"/>
    <w:rsid w:val="00BF2154"/>
    <w:rsid w:val="00BF2489"/>
    <w:rsid w:val="00BF2504"/>
    <w:rsid w:val="00BF25EE"/>
    <w:rsid w:val="00BF2887"/>
    <w:rsid w:val="00BF2DB7"/>
    <w:rsid w:val="00BF2EC4"/>
    <w:rsid w:val="00BF2F2F"/>
    <w:rsid w:val="00BF3413"/>
    <w:rsid w:val="00BF362E"/>
    <w:rsid w:val="00BF3B9B"/>
    <w:rsid w:val="00BF3EDF"/>
    <w:rsid w:val="00BF438A"/>
    <w:rsid w:val="00BF45C4"/>
    <w:rsid w:val="00BF51F9"/>
    <w:rsid w:val="00BF5B87"/>
    <w:rsid w:val="00BF5B89"/>
    <w:rsid w:val="00BF623F"/>
    <w:rsid w:val="00BF674C"/>
    <w:rsid w:val="00BF6EC4"/>
    <w:rsid w:val="00BF737D"/>
    <w:rsid w:val="00BF786F"/>
    <w:rsid w:val="00BF7A54"/>
    <w:rsid w:val="00BF7F41"/>
    <w:rsid w:val="00C008B2"/>
    <w:rsid w:val="00C00B23"/>
    <w:rsid w:val="00C00D91"/>
    <w:rsid w:val="00C00F91"/>
    <w:rsid w:val="00C0128E"/>
    <w:rsid w:val="00C0143E"/>
    <w:rsid w:val="00C01483"/>
    <w:rsid w:val="00C016A0"/>
    <w:rsid w:val="00C01A23"/>
    <w:rsid w:val="00C01D50"/>
    <w:rsid w:val="00C02121"/>
    <w:rsid w:val="00C0224B"/>
    <w:rsid w:val="00C024A1"/>
    <w:rsid w:val="00C02BA7"/>
    <w:rsid w:val="00C02E04"/>
    <w:rsid w:val="00C030E8"/>
    <w:rsid w:val="00C03143"/>
    <w:rsid w:val="00C03355"/>
    <w:rsid w:val="00C03415"/>
    <w:rsid w:val="00C03750"/>
    <w:rsid w:val="00C037C0"/>
    <w:rsid w:val="00C03A84"/>
    <w:rsid w:val="00C03B0C"/>
    <w:rsid w:val="00C03DF7"/>
    <w:rsid w:val="00C040F8"/>
    <w:rsid w:val="00C044F4"/>
    <w:rsid w:val="00C04583"/>
    <w:rsid w:val="00C04691"/>
    <w:rsid w:val="00C046D5"/>
    <w:rsid w:val="00C04717"/>
    <w:rsid w:val="00C049E3"/>
    <w:rsid w:val="00C04EA7"/>
    <w:rsid w:val="00C0524D"/>
    <w:rsid w:val="00C05388"/>
    <w:rsid w:val="00C05447"/>
    <w:rsid w:val="00C05615"/>
    <w:rsid w:val="00C056DC"/>
    <w:rsid w:val="00C06079"/>
    <w:rsid w:val="00C06185"/>
    <w:rsid w:val="00C0624B"/>
    <w:rsid w:val="00C06393"/>
    <w:rsid w:val="00C06584"/>
    <w:rsid w:val="00C067F8"/>
    <w:rsid w:val="00C06A0C"/>
    <w:rsid w:val="00C06D48"/>
    <w:rsid w:val="00C10041"/>
    <w:rsid w:val="00C107AE"/>
    <w:rsid w:val="00C108B8"/>
    <w:rsid w:val="00C109D9"/>
    <w:rsid w:val="00C10B36"/>
    <w:rsid w:val="00C10DB5"/>
    <w:rsid w:val="00C110DC"/>
    <w:rsid w:val="00C1120D"/>
    <w:rsid w:val="00C1131B"/>
    <w:rsid w:val="00C11380"/>
    <w:rsid w:val="00C115FE"/>
    <w:rsid w:val="00C11607"/>
    <w:rsid w:val="00C116A6"/>
    <w:rsid w:val="00C11849"/>
    <w:rsid w:val="00C11E12"/>
    <w:rsid w:val="00C12172"/>
    <w:rsid w:val="00C12416"/>
    <w:rsid w:val="00C1256F"/>
    <w:rsid w:val="00C129EC"/>
    <w:rsid w:val="00C12B5B"/>
    <w:rsid w:val="00C1305A"/>
    <w:rsid w:val="00C13242"/>
    <w:rsid w:val="00C1329B"/>
    <w:rsid w:val="00C13651"/>
    <w:rsid w:val="00C13699"/>
    <w:rsid w:val="00C13717"/>
    <w:rsid w:val="00C148B0"/>
    <w:rsid w:val="00C148FB"/>
    <w:rsid w:val="00C14B92"/>
    <w:rsid w:val="00C14D51"/>
    <w:rsid w:val="00C15624"/>
    <w:rsid w:val="00C1572F"/>
    <w:rsid w:val="00C1575E"/>
    <w:rsid w:val="00C15A00"/>
    <w:rsid w:val="00C15AA8"/>
    <w:rsid w:val="00C15B49"/>
    <w:rsid w:val="00C15D28"/>
    <w:rsid w:val="00C16695"/>
    <w:rsid w:val="00C169B1"/>
    <w:rsid w:val="00C17027"/>
    <w:rsid w:val="00C173D9"/>
    <w:rsid w:val="00C1745E"/>
    <w:rsid w:val="00C17544"/>
    <w:rsid w:val="00C1760C"/>
    <w:rsid w:val="00C17AB5"/>
    <w:rsid w:val="00C17DCC"/>
    <w:rsid w:val="00C2011F"/>
    <w:rsid w:val="00C204C2"/>
    <w:rsid w:val="00C20DC7"/>
    <w:rsid w:val="00C20EB5"/>
    <w:rsid w:val="00C21023"/>
    <w:rsid w:val="00C21D96"/>
    <w:rsid w:val="00C22125"/>
    <w:rsid w:val="00C2218F"/>
    <w:rsid w:val="00C22318"/>
    <w:rsid w:val="00C2264F"/>
    <w:rsid w:val="00C22A98"/>
    <w:rsid w:val="00C22EF5"/>
    <w:rsid w:val="00C233DA"/>
    <w:rsid w:val="00C23811"/>
    <w:rsid w:val="00C23A46"/>
    <w:rsid w:val="00C23C83"/>
    <w:rsid w:val="00C23D29"/>
    <w:rsid w:val="00C23E01"/>
    <w:rsid w:val="00C246B6"/>
    <w:rsid w:val="00C24A9E"/>
    <w:rsid w:val="00C24C05"/>
    <w:rsid w:val="00C24D2F"/>
    <w:rsid w:val="00C2591C"/>
    <w:rsid w:val="00C2592E"/>
    <w:rsid w:val="00C25E59"/>
    <w:rsid w:val="00C26222"/>
    <w:rsid w:val="00C264D2"/>
    <w:rsid w:val="00C26D2C"/>
    <w:rsid w:val="00C270E2"/>
    <w:rsid w:val="00C270F4"/>
    <w:rsid w:val="00C27936"/>
    <w:rsid w:val="00C27D6A"/>
    <w:rsid w:val="00C302D6"/>
    <w:rsid w:val="00C302F9"/>
    <w:rsid w:val="00C303D6"/>
    <w:rsid w:val="00C31283"/>
    <w:rsid w:val="00C313E2"/>
    <w:rsid w:val="00C31706"/>
    <w:rsid w:val="00C31C94"/>
    <w:rsid w:val="00C3226B"/>
    <w:rsid w:val="00C322BF"/>
    <w:rsid w:val="00C32995"/>
    <w:rsid w:val="00C32A70"/>
    <w:rsid w:val="00C32F4A"/>
    <w:rsid w:val="00C33040"/>
    <w:rsid w:val="00C33B5C"/>
    <w:rsid w:val="00C33BFB"/>
    <w:rsid w:val="00C33C48"/>
    <w:rsid w:val="00C340E5"/>
    <w:rsid w:val="00C34229"/>
    <w:rsid w:val="00C34313"/>
    <w:rsid w:val="00C3458D"/>
    <w:rsid w:val="00C349F5"/>
    <w:rsid w:val="00C35053"/>
    <w:rsid w:val="00C351C8"/>
    <w:rsid w:val="00C3536E"/>
    <w:rsid w:val="00C35AA7"/>
    <w:rsid w:val="00C35B11"/>
    <w:rsid w:val="00C35C15"/>
    <w:rsid w:val="00C35E95"/>
    <w:rsid w:val="00C35FCC"/>
    <w:rsid w:val="00C3649C"/>
    <w:rsid w:val="00C36909"/>
    <w:rsid w:val="00C369BA"/>
    <w:rsid w:val="00C36CF8"/>
    <w:rsid w:val="00C36E10"/>
    <w:rsid w:val="00C36EEE"/>
    <w:rsid w:val="00C37014"/>
    <w:rsid w:val="00C37CC1"/>
    <w:rsid w:val="00C37D91"/>
    <w:rsid w:val="00C37E91"/>
    <w:rsid w:val="00C40409"/>
    <w:rsid w:val="00C404C3"/>
    <w:rsid w:val="00C406E2"/>
    <w:rsid w:val="00C40B8E"/>
    <w:rsid w:val="00C40F2E"/>
    <w:rsid w:val="00C4186F"/>
    <w:rsid w:val="00C41BE7"/>
    <w:rsid w:val="00C41F93"/>
    <w:rsid w:val="00C421F9"/>
    <w:rsid w:val="00C424FC"/>
    <w:rsid w:val="00C427E2"/>
    <w:rsid w:val="00C42AB5"/>
    <w:rsid w:val="00C42C0D"/>
    <w:rsid w:val="00C42ED5"/>
    <w:rsid w:val="00C43752"/>
    <w:rsid w:val="00C43BA1"/>
    <w:rsid w:val="00C43DA9"/>
    <w:rsid w:val="00C43DAB"/>
    <w:rsid w:val="00C43E4A"/>
    <w:rsid w:val="00C4473E"/>
    <w:rsid w:val="00C4479D"/>
    <w:rsid w:val="00C44A4C"/>
    <w:rsid w:val="00C4526B"/>
    <w:rsid w:val="00C4557F"/>
    <w:rsid w:val="00C45675"/>
    <w:rsid w:val="00C457C3"/>
    <w:rsid w:val="00C458AD"/>
    <w:rsid w:val="00C45932"/>
    <w:rsid w:val="00C45AC0"/>
    <w:rsid w:val="00C45ADB"/>
    <w:rsid w:val="00C45B07"/>
    <w:rsid w:val="00C45C36"/>
    <w:rsid w:val="00C45C9E"/>
    <w:rsid w:val="00C45CA5"/>
    <w:rsid w:val="00C45DA3"/>
    <w:rsid w:val="00C45F61"/>
    <w:rsid w:val="00C462E4"/>
    <w:rsid w:val="00C4652F"/>
    <w:rsid w:val="00C4689C"/>
    <w:rsid w:val="00C46CDF"/>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989"/>
    <w:rsid w:val="00C52F50"/>
    <w:rsid w:val="00C52FC8"/>
    <w:rsid w:val="00C5318B"/>
    <w:rsid w:val="00C537F7"/>
    <w:rsid w:val="00C53837"/>
    <w:rsid w:val="00C53B02"/>
    <w:rsid w:val="00C53DA8"/>
    <w:rsid w:val="00C5482B"/>
    <w:rsid w:val="00C54BA4"/>
    <w:rsid w:val="00C551E0"/>
    <w:rsid w:val="00C552C6"/>
    <w:rsid w:val="00C55316"/>
    <w:rsid w:val="00C55336"/>
    <w:rsid w:val="00C5540D"/>
    <w:rsid w:val="00C55570"/>
    <w:rsid w:val="00C555B9"/>
    <w:rsid w:val="00C55A16"/>
    <w:rsid w:val="00C55B0C"/>
    <w:rsid w:val="00C55B95"/>
    <w:rsid w:val="00C55C38"/>
    <w:rsid w:val="00C55EB1"/>
    <w:rsid w:val="00C55F75"/>
    <w:rsid w:val="00C56663"/>
    <w:rsid w:val="00C56E08"/>
    <w:rsid w:val="00C57145"/>
    <w:rsid w:val="00C5739F"/>
    <w:rsid w:val="00C574B6"/>
    <w:rsid w:val="00C5799C"/>
    <w:rsid w:val="00C57BF2"/>
    <w:rsid w:val="00C57CF0"/>
    <w:rsid w:val="00C60039"/>
    <w:rsid w:val="00C60374"/>
    <w:rsid w:val="00C60681"/>
    <w:rsid w:val="00C606C6"/>
    <w:rsid w:val="00C610E5"/>
    <w:rsid w:val="00C61475"/>
    <w:rsid w:val="00C614A9"/>
    <w:rsid w:val="00C618BC"/>
    <w:rsid w:val="00C61B75"/>
    <w:rsid w:val="00C61DC0"/>
    <w:rsid w:val="00C620FB"/>
    <w:rsid w:val="00C62700"/>
    <w:rsid w:val="00C62756"/>
    <w:rsid w:val="00C62769"/>
    <w:rsid w:val="00C631BB"/>
    <w:rsid w:val="00C634B0"/>
    <w:rsid w:val="00C63557"/>
    <w:rsid w:val="00C6360B"/>
    <w:rsid w:val="00C637AF"/>
    <w:rsid w:val="00C63AFC"/>
    <w:rsid w:val="00C63D6E"/>
    <w:rsid w:val="00C64448"/>
    <w:rsid w:val="00C6444E"/>
    <w:rsid w:val="00C6454C"/>
    <w:rsid w:val="00C64614"/>
    <w:rsid w:val="00C649BD"/>
    <w:rsid w:val="00C64ACF"/>
    <w:rsid w:val="00C64E9D"/>
    <w:rsid w:val="00C64EDF"/>
    <w:rsid w:val="00C64F7D"/>
    <w:rsid w:val="00C65891"/>
    <w:rsid w:val="00C65A04"/>
    <w:rsid w:val="00C662CB"/>
    <w:rsid w:val="00C66A7E"/>
    <w:rsid w:val="00C66ABD"/>
    <w:rsid w:val="00C66AC9"/>
    <w:rsid w:val="00C66F15"/>
    <w:rsid w:val="00C67410"/>
    <w:rsid w:val="00C67843"/>
    <w:rsid w:val="00C67B7D"/>
    <w:rsid w:val="00C701B2"/>
    <w:rsid w:val="00C70702"/>
    <w:rsid w:val="00C70919"/>
    <w:rsid w:val="00C70CB0"/>
    <w:rsid w:val="00C71719"/>
    <w:rsid w:val="00C71770"/>
    <w:rsid w:val="00C71997"/>
    <w:rsid w:val="00C71F1C"/>
    <w:rsid w:val="00C724D3"/>
    <w:rsid w:val="00C727B7"/>
    <w:rsid w:val="00C72951"/>
    <w:rsid w:val="00C72CFC"/>
    <w:rsid w:val="00C72EFC"/>
    <w:rsid w:val="00C73029"/>
    <w:rsid w:val="00C7315C"/>
    <w:rsid w:val="00C7372B"/>
    <w:rsid w:val="00C73993"/>
    <w:rsid w:val="00C73A1C"/>
    <w:rsid w:val="00C73ACD"/>
    <w:rsid w:val="00C73CD5"/>
    <w:rsid w:val="00C745FF"/>
    <w:rsid w:val="00C74700"/>
    <w:rsid w:val="00C748F5"/>
    <w:rsid w:val="00C74C97"/>
    <w:rsid w:val="00C74DA7"/>
    <w:rsid w:val="00C74E02"/>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1D3"/>
    <w:rsid w:val="00C804AC"/>
    <w:rsid w:val="00C80521"/>
    <w:rsid w:val="00C80A24"/>
    <w:rsid w:val="00C80C24"/>
    <w:rsid w:val="00C81269"/>
    <w:rsid w:val="00C819A5"/>
    <w:rsid w:val="00C81D57"/>
    <w:rsid w:val="00C81DDC"/>
    <w:rsid w:val="00C81F14"/>
    <w:rsid w:val="00C822C5"/>
    <w:rsid w:val="00C82338"/>
    <w:rsid w:val="00C8266A"/>
    <w:rsid w:val="00C82A98"/>
    <w:rsid w:val="00C82DAB"/>
    <w:rsid w:val="00C82DEA"/>
    <w:rsid w:val="00C83334"/>
    <w:rsid w:val="00C83BE6"/>
    <w:rsid w:val="00C83BFC"/>
    <w:rsid w:val="00C83D1B"/>
    <w:rsid w:val="00C851E8"/>
    <w:rsid w:val="00C85251"/>
    <w:rsid w:val="00C85344"/>
    <w:rsid w:val="00C85354"/>
    <w:rsid w:val="00C85497"/>
    <w:rsid w:val="00C85683"/>
    <w:rsid w:val="00C861B7"/>
    <w:rsid w:val="00C861F5"/>
    <w:rsid w:val="00C86764"/>
    <w:rsid w:val="00C8687C"/>
    <w:rsid w:val="00C86ABA"/>
    <w:rsid w:val="00C87425"/>
    <w:rsid w:val="00C874DF"/>
    <w:rsid w:val="00C87543"/>
    <w:rsid w:val="00C87A0E"/>
    <w:rsid w:val="00C87AAE"/>
    <w:rsid w:val="00C87ABB"/>
    <w:rsid w:val="00C87E45"/>
    <w:rsid w:val="00C90120"/>
    <w:rsid w:val="00C90159"/>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43F3"/>
    <w:rsid w:val="00C95208"/>
    <w:rsid w:val="00C956BC"/>
    <w:rsid w:val="00C95731"/>
    <w:rsid w:val="00C959FD"/>
    <w:rsid w:val="00C96373"/>
    <w:rsid w:val="00C96E4A"/>
    <w:rsid w:val="00C97200"/>
    <w:rsid w:val="00C972B7"/>
    <w:rsid w:val="00C973A2"/>
    <w:rsid w:val="00C974C7"/>
    <w:rsid w:val="00C9770E"/>
    <w:rsid w:val="00C9787A"/>
    <w:rsid w:val="00C97897"/>
    <w:rsid w:val="00C97B3A"/>
    <w:rsid w:val="00CA0531"/>
    <w:rsid w:val="00CA0840"/>
    <w:rsid w:val="00CA08C6"/>
    <w:rsid w:val="00CA0921"/>
    <w:rsid w:val="00CA0A77"/>
    <w:rsid w:val="00CA0AFB"/>
    <w:rsid w:val="00CA0C36"/>
    <w:rsid w:val="00CA1080"/>
    <w:rsid w:val="00CA14E8"/>
    <w:rsid w:val="00CA15EC"/>
    <w:rsid w:val="00CA1DD8"/>
    <w:rsid w:val="00CA2158"/>
    <w:rsid w:val="00CA24C0"/>
    <w:rsid w:val="00CA2729"/>
    <w:rsid w:val="00CA28E4"/>
    <w:rsid w:val="00CA2ACD"/>
    <w:rsid w:val="00CA2C58"/>
    <w:rsid w:val="00CA2D52"/>
    <w:rsid w:val="00CA2E71"/>
    <w:rsid w:val="00CA3057"/>
    <w:rsid w:val="00CA3490"/>
    <w:rsid w:val="00CA39F3"/>
    <w:rsid w:val="00CA3A59"/>
    <w:rsid w:val="00CA3C8D"/>
    <w:rsid w:val="00CA3FD7"/>
    <w:rsid w:val="00CA4094"/>
    <w:rsid w:val="00CA45F8"/>
    <w:rsid w:val="00CA48E5"/>
    <w:rsid w:val="00CA49DB"/>
    <w:rsid w:val="00CA4AB6"/>
    <w:rsid w:val="00CA4F42"/>
    <w:rsid w:val="00CA5596"/>
    <w:rsid w:val="00CA5ACB"/>
    <w:rsid w:val="00CA5FBF"/>
    <w:rsid w:val="00CA6625"/>
    <w:rsid w:val="00CA6B8C"/>
    <w:rsid w:val="00CA6C5A"/>
    <w:rsid w:val="00CA6CBF"/>
    <w:rsid w:val="00CA7408"/>
    <w:rsid w:val="00CA7AC2"/>
    <w:rsid w:val="00CA7B93"/>
    <w:rsid w:val="00CA7C99"/>
    <w:rsid w:val="00CB02B1"/>
    <w:rsid w:val="00CB0305"/>
    <w:rsid w:val="00CB0725"/>
    <w:rsid w:val="00CB07EF"/>
    <w:rsid w:val="00CB0E68"/>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6F5"/>
    <w:rsid w:val="00CB3914"/>
    <w:rsid w:val="00CB3C70"/>
    <w:rsid w:val="00CB3D80"/>
    <w:rsid w:val="00CB4A08"/>
    <w:rsid w:val="00CB5440"/>
    <w:rsid w:val="00CB56F9"/>
    <w:rsid w:val="00CB57DF"/>
    <w:rsid w:val="00CB593E"/>
    <w:rsid w:val="00CB6162"/>
    <w:rsid w:val="00CB6380"/>
    <w:rsid w:val="00CB64CB"/>
    <w:rsid w:val="00CB68D1"/>
    <w:rsid w:val="00CB6A3A"/>
    <w:rsid w:val="00CB6DA7"/>
    <w:rsid w:val="00CB6FF1"/>
    <w:rsid w:val="00CB7080"/>
    <w:rsid w:val="00CB7105"/>
    <w:rsid w:val="00CB724F"/>
    <w:rsid w:val="00CB72FB"/>
    <w:rsid w:val="00CB73C0"/>
    <w:rsid w:val="00CB7455"/>
    <w:rsid w:val="00CB7777"/>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1C86"/>
    <w:rsid w:val="00CC2127"/>
    <w:rsid w:val="00CC2438"/>
    <w:rsid w:val="00CC243C"/>
    <w:rsid w:val="00CC25B4"/>
    <w:rsid w:val="00CC275F"/>
    <w:rsid w:val="00CC2D25"/>
    <w:rsid w:val="00CC2F56"/>
    <w:rsid w:val="00CC30A8"/>
    <w:rsid w:val="00CC30C2"/>
    <w:rsid w:val="00CC3965"/>
    <w:rsid w:val="00CC3CE8"/>
    <w:rsid w:val="00CC4323"/>
    <w:rsid w:val="00CC43FA"/>
    <w:rsid w:val="00CC477A"/>
    <w:rsid w:val="00CC4A7F"/>
    <w:rsid w:val="00CC4CFA"/>
    <w:rsid w:val="00CC5117"/>
    <w:rsid w:val="00CC51DA"/>
    <w:rsid w:val="00CC5352"/>
    <w:rsid w:val="00CC5474"/>
    <w:rsid w:val="00CC5659"/>
    <w:rsid w:val="00CC5822"/>
    <w:rsid w:val="00CC5E2A"/>
    <w:rsid w:val="00CC5F88"/>
    <w:rsid w:val="00CC5FBD"/>
    <w:rsid w:val="00CC60A6"/>
    <w:rsid w:val="00CC616D"/>
    <w:rsid w:val="00CC64F4"/>
    <w:rsid w:val="00CC686E"/>
    <w:rsid w:val="00CC69C8"/>
    <w:rsid w:val="00CC6B1F"/>
    <w:rsid w:val="00CC6B6C"/>
    <w:rsid w:val="00CC77A2"/>
    <w:rsid w:val="00CC7B55"/>
    <w:rsid w:val="00CD0B49"/>
    <w:rsid w:val="00CD0B55"/>
    <w:rsid w:val="00CD0DCA"/>
    <w:rsid w:val="00CD1739"/>
    <w:rsid w:val="00CD1D2E"/>
    <w:rsid w:val="00CD22D4"/>
    <w:rsid w:val="00CD2319"/>
    <w:rsid w:val="00CD271F"/>
    <w:rsid w:val="00CD27B8"/>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48AB"/>
    <w:rsid w:val="00CD52C2"/>
    <w:rsid w:val="00CD52CE"/>
    <w:rsid w:val="00CD5340"/>
    <w:rsid w:val="00CD5A23"/>
    <w:rsid w:val="00CD603A"/>
    <w:rsid w:val="00CD629F"/>
    <w:rsid w:val="00CD6632"/>
    <w:rsid w:val="00CD6A1B"/>
    <w:rsid w:val="00CD6B1C"/>
    <w:rsid w:val="00CD6CB4"/>
    <w:rsid w:val="00CD6D81"/>
    <w:rsid w:val="00CD73A2"/>
    <w:rsid w:val="00CD7682"/>
    <w:rsid w:val="00CD78F6"/>
    <w:rsid w:val="00CD7B75"/>
    <w:rsid w:val="00CE0351"/>
    <w:rsid w:val="00CE05D8"/>
    <w:rsid w:val="00CE067A"/>
    <w:rsid w:val="00CE07DA"/>
    <w:rsid w:val="00CE0A7F"/>
    <w:rsid w:val="00CE0C4B"/>
    <w:rsid w:val="00CE138C"/>
    <w:rsid w:val="00CE1562"/>
    <w:rsid w:val="00CE16E2"/>
    <w:rsid w:val="00CE1718"/>
    <w:rsid w:val="00CE180B"/>
    <w:rsid w:val="00CE22C1"/>
    <w:rsid w:val="00CE2994"/>
    <w:rsid w:val="00CE2F97"/>
    <w:rsid w:val="00CE369E"/>
    <w:rsid w:val="00CE3F79"/>
    <w:rsid w:val="00CE4175"/>
    <w:rsid w:val="00CE42CC"/>
    <w:rsid w:val="00CE4444"/>
    <w:rsid w:val="00CE4A44"/>
    <w:rsid w:val="00CE4BD4"/>
    <w:rsid w:val="00CE4C28"/>
    <w:rsid w:val="00CE4F02"/>
    <w:rsid w:val="00CE4F7B"/>
    <w:rsid w:val="00CE5044"/>
    <w:rsid w:val="00CE54A0"/>
    <w:rsid w:val="00CE54FE"/>
    <w:rsid w:val="00CE55A4"/>
    <w:rsid w:val="00CE5B94"/>
    <w:rsid w:val="00CE5CB7"/>
    <w:rsid w:val="00CE5DEA"/>
    <w:rsid w:val="00CE6117"/>
    <w:rsid w:val="00CE6264"/>
    <w:rsid w:val="00CE65C6"/>
    <w:rsid w:val="00CE6A4E"/>
    <w:rsid w:val="00CE6E3F"/>
    <w:rsid w:val="00CE6EF8"/>
    <w:rsid w:val="00CE7070"/>
    <w:rsid w:val="00CE72A6"/>
    <w:rsid w:val="00CE7E95"/>
    <w:rsid w:val="00CF0121"/>
    <w:rsid w:val="00CF081D"/>
    <w:rsid w:val="00CF0E33"/>
    <w:rsid w:val="00CF1E99"/>
    <w:rsid w:val="00CF245C"/>
    <w:rsid w:val="00CF25C2"/>
    <w:rsid w:val="00CF2626"/>
    <w:rsid w:val="00CF26E1"/>
    <w:rsid w:val="00CF279B"/>
    <w:rsid w:val="00CF2896"/>
    <w:rsid w:val="00CF2900"/>
    <w:rsid w:val="00CF2AD9"/>
    <w:rsid w:val="00CF2E6D"/>
    <w:rsid w:val="00CF2FD5"/>
    <w:rsid w:val="00CF3231"/>
    <w:rsid w:val="00CF350B"/>
    <w:rsid w:val="00CF3C53"/>
    <w:rsid w:val="00CF3E51"/>
    <w:rsid w:val="00CF4156"/>
    <w:rsid w:val="00CF4181"/>
    <w:rsid w:val="00CF5307"/>
    <w:rsid w:val="00CF64D0"/>
    <w:rsid w:val="00CF67FE"/>
    <w:rsid w:val="00CF79DF"/>
    <w:rsid w:val="00CF7BD5"/>
    <w:rsid w:val="00CF7E6E"/>
    <w:rsid w:val="00D0036C"/>
    <w:rsid w:val="00D00725"/>
    <w:rsid w:val="00D00AD9"/>
    <w:rsid w:val="00D00CEF"/>
    <w:rsid w:val="00D0100F"/>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FF9"/>
    <w:rsid w:val="00D04504"/>
    <w:rsid w:val="00D04989"/>
    <w:rsid w:val="00D04A32"/>
    <w:rsid w:val="00D04BBC"/>
    <w:rsid w:val="00D04CC3"/>
    <w:rsid w:val="00D0527B"/>
    <w:rsid w:val="00D053B9"/>
    <w:rsid w:val="00D05C30"/>
    <w:rsid w:val="00D05D20"/>
    <w:rsid w:val="00D05E75"/>
    <w:rsid w:val="00D05FDB"/>
    <w:rsid w:val="00D0629C"/>
    <w:rsid w:val="00D062FA"/>
    <w:rsid w:val="00D0692B"/>
    <w:rsid w:val="00D06A92"/>
    <w:rsid w:val="00D06DFD"/>
    <w:rsid w:val="00D071DF"/>
    <w:rsid w:val="00D072BB"/>
    <w:rsid w:val="00D072FF"/>
    <w:rsid w:val="00D07423"/>
    <w:rsid w:val="00D07674"/>
    <w:rsid w:val="00D078CD"/>
    <w:rsid w:val="00D10052"/>
    <w:rsid w:val="00D1035C"/>
    <w:rsid w:val="00D10C75"/>
    <w:rsid w:val="00D10DD8"/>
    <w:rsid w:val="00D11223"/>
    <w:rsid w:val="00D11359"/>
    <w:rsid w:val="00D11FDB"/>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980"/>
    <w:rsid w:val="00D16E83"/>
    <w:rsid w:val="00D1741D"/>
    <w:rsid w:val="00D1751E"/>
    <w:rsid w:val="00D17694"/>
    <w:rsid w:val="00D17783"/>
    <w:rsid w:val="00D17AB7"/>
    <w:rsid w:val="00D17F83"/>
    <w:rsid w:val="00D202DB"/>
    <w:rsid w:val="00D202F8"/>
    <w:rsid w:val="00D20360"/>
    <w:rsid w:val="00D2041B"/>
    <w:rsid w:val="00D20A35"/>
    <w:rsid w:val="00D212EB"/>
    <w:rsid w:val="00D2131A"/>
    <w:rsid w:val="00D2131B"/>
    <w:rsid w:val="00D2150C"/>
    <w:rsid w:val="00D217CC"/>
    <w:rsid w:val="00D217ED"/>
    <w:rsid w:val="00D21C10"/>
    <w:rsid w:val="00D21CEC"/>
    <w:rsid w:val="00D21DC6"/>
    <w:rsid w:val="00D21F1A"/>
    <w:rsid w:val="00D22B05"/>
    <w:rsid w:val="00D22C14"/>
    <w:rsid w:val="00D232CE"/>
    <w:rsid w:val="00D23652"/>
    <w:rsid w:val="00D238B5"/>
    <w:rsid w:val="00D23A7D"/>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F25"/>
    <w:rsid w:val="00D311DB"/>
    <w:rsid w:val="00D3188C"/>
    <w:rsid w:val="00D31BC1"/>
    <w:rsid w:val="00D31CA9"/>
    <w:rsid w:val="00D321B2"/>
    <w:rsid w:val="00D32581"/>
    <w:rsid w:val="00D3292F"/>
    <w:rsid w:val="00D32ECC"/>
    <w:rsid w:val="00D32FBE"/>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02"/>
    <w:rsid w:val="00D40775"/>
    <w:rsid w:val="00D407EC"/>
    <w:rsid w:val="00D408DD"/>
    <w:rsid w:val="00D4112B"/>
    <w:rsid w:val="00D41B34"/>
    <w:rsid w:val="00D41E6E"/>
    <w:rsid w:val="00D42990"/>
    <w:rsid w:val="00D42F23"/>
    <w:rsid w:val="00D430BE"/>
    <w:rsid w:val="00D43770"/>
    <w:rsid w:val="00D43824"/>
    <w:rsid w:val="00D439B9"/>
    <w:rsid w:val="00D43F70"/>
    <w:rsid w:val="00D441B5"/>
    <w:rsid w:val="00D44617"/>
    <w:rsid w:val="00D449B2"/>
    <w:rsid w:val="00D44D09"/>
    <w:rsid w:val="00D451CC"/>
    <w:rsid w:val="00D45222"/>
    <w:rsid w:val="00D4572F"/>
    <w:rsid w:val="00D4590D"/>
    <w:rsid w:val="00D45D72"/>
    <w:rsid w:val="00D45F76"/>
    <w:rsid w:val="00D46063"/>
    <w:rsid w:val="00D461C4"/>
    <w:rsid w:val="00D462D1"/>
    <w:rsid w:val="00D46471"/>
    <w:rsid w:val="00D46518"/>
    <w:rsid w:val="00D46676"/>
    <w:rsid w:val="00D4683C"/>
    <w:rsid w:val="00D46E04"/>
    <w:rsid w:val="00D46E10"/>
    <w:rsid w:val="00D473C2"/>
    <w:rsid w:val="00D477B3"/>
    <w:rsid w:val="00D478F6"/>
    <w:rsid w:val="00D47977"/>
    <w:rsid w:val="00D47A0D"/>
    <w:rsid w:val="00D47CFC"/>
    <w:rsid w:val="00D50252"/>
    <w:rsid w:val="00D5032E"/>
    <w:rsid w:val="00D50E2A"/>
    <w:rsid w:val="00D520E4"/>
    <w:rsid w:val="00D52C3C"/>
    <w:rsid w:val="00D52F43"/>
    <w:rsid w:val="00D53022"/>
    <w:rsid w:val="00D53A38"/>
    <w:rsid w:val="00D53DE9"/>
    <w:rsid w:val="00D53F39"/>
    <w:rsid w:val="00D54180"/>
    <w:rsid w:val="00D54237"/>
    <w:rsid w:val="00D54B70"/>
    <w:rsid w:val="00D54E32"/>
    <w:rsid w:val="00D55357"/>
    <w:rsid w:val="00D5579E"/>
    <w:rsid w:val="00D55A95"/>
    <w:rsid w:val="00D5601E"/>
    <w:rsid w:val="00D563A7"/>
    <w:rsid w:val="00D56C79"/>
    <w:rsid w:val="00D56F09"/>
    <w:rsid w:val="00D56FAA"/>
    <w:rsid w:val="00D5713D"/>
    <w:rsid w:val="00D575DD"/>
    <w:rsid w:val="00D5792F"/>
    <w:rsid w:val="00D57DFA"/>
    <w:rsid w:val="00D6002C"/>
    <w:rsid w:val="00D6013E"/>
    <w:rsid w:val="00D605BB"/>
    <w:rsid w:val="00D606C7"/>
    <w:rsid w:val="00D60A86"/>
    <w:rsid w:val="00D60E8C"/>
    <w:rsid w:val="00D60FAA"/>
    <w:rsid w:val="00D61000"/>
    <w:rsid w:val="00D61068"/>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136"/>
    <w:rsid w:val="00D66816"/>
    <w:rsid w:val="00D66828"/>
    <w:rsid w:val="00D6690A"/>
    <w:rsid w:val="00D67539"/>
    <w:rsid w:val="00D67850"/>
    <w:rsid w:val="00D67B66"/>
    <w:rsid w:val="00D67FCF"/>
    <w:rsid w:val="00D7010A"/>
    <w:rsid w:val="00D70554"/>
    <w:rsid w:val="00D706BB"/>
    <w:rsid w:val="00D70796"/>
    <w:rsid w:val="00D709CE"/>
    <w:rsid w:val="00D70A1E"/>
    <w:rsid w:val="00D70AD6"/>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0BE"/>
    <w:rsid w:val="00D744D8"/>
    <w:rsid w:val="00D746B7"/>
    <w:rsid w:val="00D74872"/>
    <w:rsid w:val="00D75237"/>
    <w:rsid w:val="00D75575"/>
    <w:rsid w:val="00D756A2"/>
    <w:rsid w:val="00D75A00"/>
    <w:rsid w:val="00D75E52"/>
    <w:rsid w:val="00D76506"/>
    <w:rsid w:val="00D76942"/>
    <w:rsid w:val="00D769B8"/>
    <w:rsid w:val="00D76B1D"/>
    <w:rsid w:val="00D7749B"/>
    <w:rsid w:val="00D774F0"/>
    <w:rsid w:val="00D77D22"/>
    <w:rsid w:val="00D77F2C"/>
    <w:rsid w:val="00D8000A"/>
    <w:rsid w:val="00D803B5"/>
    <w:rsid w:val="00D804CE"/>
    <w:rsid w:val="00D8059D"/>
    <w:rsid w:val="00D805FD"/>
    <w:rsid w:val="00D80786"/>
    <w:rsid w:val="00D80AF9"/>
    <w:rsid w:val="00D80DA8"/>
    <w:rsid w:val="00D8156B"/>
    <w:rsid w:val="00D8172B"/>
    <w:rsid w:val="00D81919"/>
    <w:rsid w:val="00D81B81"/>
    <w:rsid w:val="00D81CAB"/>
    <w:rsid w:val="00D81DEE"/>
    <w:rsid w:val="00D81FA6"/>
    <w:rsid w:val="00D825B8"/>
    <w:rsid w:val="00D82B49"/>
    <w:rsid w:val="00D82CB0"/>
    <w:rsid w:val="00D83339"/>
    <w:rsid w:val="00D83349"/>
    <w:rsid w:val="00D83382"/>
    <w:rsid w:val="00D83726"/>
    <w:rsid w:val="00D84427"/>
    <w:rsid w:val="00D846E1"/>
    <w:rsid w:val="00D848FC"/>
    <w:rsid w:val="00D84903"/>
    <w:rsid w:val="00D84937"/>
    <w:rsid w:val="00D84967"/>
    <w:rsid w:val="00D84B32"/>
    <w:rsid w:val="00D85072"/>
    <w:rsid w:val="00D85150"/>
    <w:rsid w:val="00D8576F"/>
    <w:rsid w:val="00D85EB6"/>
    <w:rsid w:val="00D8677F"/>
    <w:rsid w:val="00D86F88"/>
    <w:rsid w:val="00D876D7"/>
    <w:rsid w:val="00D8773F"/>
    <w:rsid w:val="00D87E65"/>
    <w:rsid w:val="00D87E74"/>
    <w:rsid w:val="00D90226"/>
    <w:rsid w:val="00D90A80"/>
    <w:rsid w:val="00D90B54"/>
    <w:rsid w:val="00D90C44"/>
    <w:rsid w:val="00D9109B"/>
    <w:rsid w:val="00D9117C"/>
    <w:rsid w:val="00D91C86"/>
    <w:rsid w:val="00D91CAB"/>
    <w:rsid w:val="00D91D7E"/>
    <w:rsid w:val="00D91F54"/>
    <w:rsid w:val="00D92010"/>
    <w:rsid w:val="00D92152"/>
    <w:rsid w:val="00D921C4"/>
    <w:rsid w:val="00D92806"/>
    <w:rsid w:val="00D92CAF"/>
    <w:rsid w:val="00D9304E"/>
    <w:rsid w:val="00D930C0"/>
    <w:rsid w:val="00D9359C"/>
    <w:rsid w:val="00D93843"/>
    <w:rsid w:val="00D93B09"/>
    <w:rsid w:val="00D93D4C"/>
    <w:rsid w:val="00D94024"/>
    <w:rsid w:val="00D94ACE"/>
    <w:rsid w:val="00D94BC7"/>
    <w:rsid w:val="00D94C5F"/>
    <w:rsid w:val="00D94FE3"/>
    <w:rsid w:val="00D9542D"/>
    <w:rsid w:val="00D95677"/>
    <w:rsid w:val="00D958B7"/>
    <w:rsid w:val="00D959D9"/>
    <w:rsid w:val="00D95E75"/>
    <w:rsid w:val="00D96046"/>
    <w:rsid w:val="00D9614D"/>
    <w:rsid w:val="00D966C1"/>
    <w:rsid w:val="00D96753"/>
    <w:rsid w:val="00D9693A"/>
    <w:rsid w:val="00D96A6F"/>
    <w:rsid w:val="00D971C0"/>
    <w:rsid w:val="00D97213"/>
    <w:rsid w:val="00D9731A"/>
    <w:rsid w:val="00D978B7"/>
    <w:rsid w:val="00D97C59"/>
    <w:rsid w:val="00D97CBA"/>
    <w:rsid w:val="00D97F0C"/>
    <w:rsid w:val="00DA0207"/>
    <w:rsid w:val="00DA02AA"/>
    <w:rsid w:val="00DA0576"/>
    <w:rsid w:val="00DA0C7E"/>
    <w:rsid w:val="00DA0CBA"/>
    <w:rsid w:val="00DA0F7A"/>
    <w:rsid w:val="00DA0FC3"/>
    <w:rsid w:val="00DA164B"/>
    <w:rsid w:val="00DA170F"/>
    <w:rsid w:val="00DA1B98"/>
    <w:rsid w:val="00DA20D3"/>
    <w:rsid w:val="00DA23E4"/>
    <w:rsid w:val="00DA24FA"/>
    <w:rsid w:val="00DA25ED"/>
    <w:rsid w:val="00DA25FC"/>
    <w:rsid w:val="00DA2A1E"/>
    <w:rsid w:val="00DA2C64"/>
    <w:rsid w:val="00DA2D42"/>
    <w:rsid w:val="00DA305D"/>
    <w:rsid w:val="00DA3255"/>
    <w:rsid w:val="00DA3511"/>
    <w:rsid w:val="00DA3A02"/>
    <w:rsid w:val="00DA3A86"/>
    <w:rsid w:val="00DA3EAF"/>
    <w:rsid w:val="00DA4227"/>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A6C"/>
    <w:rsid w:val="00DA7E65"/>
    <w:rsid w:val="00DB0541"/>
    <w:rsid w:val="00DB07D7"/>
    <w:rsid w:val="00DB083D"/>
    <w:rsid w:val="00DB08A9"/>
    <w:rsid w:val="00DB0B6D"/>
    <w:rsid w:val="00DB0CA2"/>
    <w:rsid w:val="00DB14DD"/>
    <w:rsid w:val="00DB178E"/>
    <w:rsid w:val="00DB1B7C"/>
    <w:rsid w:val="00DB1B93"/>
    <w:rsid w:val="00DB1DEE"/>
    <w:rsid w:val="00DB1E1B"/>
    <w:rsid w:val="00DB2937"/>
    <w:rsid w:val="00DB2DB7"/>
    <w:rsid w:val="00DB2FF6"/>
    <w:rsid w:val="00DB3353"/>
    <w:rsid w:val="00DB33BA"/>
    <w:rsid w:val="00DB36E9"/>
    <w:rsid w:val="00DB3A22"/>
    <w:rsid w:val="00DB3C8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0DFB"/>
    <w:rsid w:val="00DC154C"/>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2DF9"/>
    <w:rsid w:val="00DC32B3"/>
    <w:rsid w:val="00DC32C7"/>
    <w:rsid w:val="00DC35DC"/>
    <w:rsid w:val="00DC37C2"/>
    <w:rsid w:val="00DC3ADE"/>
    <w:rsid w:val="00DC3D7F"/>
    <w:rsid w:val="00DC3DBB"/>
    <w:rsid w:val="00DC3E74"/>
    <w:rsid w:val="00DC4052"/>
    <w:rsid w:val="00DC4321"/>
    <w:rsid w:val="00DC48B9"/>
    <w:rsid w:val="00DC4ACD"/>
    <w:rsid w:val="00DC4E8B"/>
    <w:rsid w:val="00DC4F72"/>
    <w:rsid w:val="00DC51BA"/>
    <w:rsid w:val="00DC52A2"/>
    <w:rsid w:val="00DC546F"/>
    <w:rsid w:val="00DC6829"/>
    <w:rsid w:val="00DC68B3"/>
    <w:rsid w:val="00DC6A3E"/>
    <w:rsid w:val="00DC6B55"/>
    <w:rsid w:val="00DC6DF1"/>
    <w:rsid w:val="00DC6E03"/>
    <w:rsid w:val="00DC70E8"/>
    <w:rsid w:val="00DC712A"/>
    <w:rsid w:val="00DC756D"/>
    <w:rsid w:val="00DC76A7"/>
    <w:rsid w:val="00DC77DC"/>
    <w:rsid w:val="00DC7B5A"/>
    <w:rsid w:val="00DC7F11"/>
    <w:rsid w:val="00DC7F15"/>
    <w:rsid w:val="00DD0453"/>
    <w:rsid w:val="00DD04A4"/>
    <w:rsid w:val="00DD04F3"/>
    <w:rsid w:val="00DD078C"/>
    <w:rsid w:val="00DD09B3"/>
    <w:rsid w:val="00DD0AFB"/>
    <w:rsid w:val="00DD0B86"/>
    <w:rsid w:val="00DD0C2C"/>
    <w:rsid w:val="00DD1216"/>
    <w:rsid w:val="00DD155B"/>
    <w:rsid w:val="00DD17FB"/>
    <w:rsid w:val="00DD19DE"/>
    <w:rsid w:val="00DD1CC8"/>
    <w:rsid w:val="00DD1CE7"/>
    <w:rsid w:val="00DD1E23"/>
    <w:rsid w:val="00DD24B0"/>
    <w:rsid w:val="00DD2753"/>
    <w:rsid w:val="00DD28BC"/>
    <w:rsid w:val="00DD2D10"/>
    <w:rsid w:val="00DD2D7A"/>
    <w:rsid w:val="00DD3AB3"/>
    <w:rsid w:val="00DD421E"/>
    <w:rsid w:val="00DD4237"/>
    <w:rsid w:val="00DD466D"/>
    <w:rsid w:val="00DD47B6"/>
    <w:rsid w:val="00DD485A"/>
    <w:rsid w:val="00DD4942"/>
    <w:rsid w:val="00DD4976"/>
    <w:rsid w:val="00DD497E"/>
    <w:rsid w:val="00DD4E99"/>
    <w:rsid w:val="00DD4FDF"/>
    <w:rsid w:val="00DD5095"/>
    <w:rsid w:val="00DD547C"/>
    <w:rsid w:val="00DD5953"/>
    <w:rsid w:val="00DD5D1D"/>
    <w:rsid w:val="00DD5EFD"/>
    <w:rsid w:val="00DD64C4"/>
    <w:rsid w:val="00DD67B6"/>
    <w:rsid w:val="00DD699C"/>
    <w:rsid w:val="00DD6A63"/>
    <w:rsid w:val="00DD6CA1"/>
    <w:rsid w:val="00DD6FF3"/>
    <w:rsid w:val="00DD72FC"/>
    <w:rsid w:val="00DD7371"/>
    <w:rsid w:val="00DD7817"/>
    <w:rsid w:val="00DD7835"/>
    <w:rsid w:val="00DD7A18"/>
    <w:rsid w:val="00DE029B"/>
    <w:rsid w:val="00DE0C0E"/>
    <w:rsid w:val="00DE0E71"/>
    <w:rsid w:val="00DE0EE2"/>
    <w:rsid w:val="00DE124F"/>
    <w:rsid w:val="00DE18A7"/>
    <w:rsid w:val="00DE1A67"/>
    <w:rsid w:val="00DE1AAC"/>
    <w:rsid w:val="00DE1D8C"/>
    <w:rsid w:val="00DE1FF8"/>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513"/>
    <w:rsid w:val="00DE5845"/>
    <w:rsid w:val="00DE6198"/>
    <w:rsid w:val="00DE67F5"/>
    <w:rsid w:val="00DE6EC2"/>
    <w:rsid w:val="00DE7067"/>
    <w:rsid w:val="00DE7F07"/>
    <w:rsid w:val="00DF0356"/>
    <w:rsid w:val="00DF0414"/>
    <w:rsid w:val="00DF0457"/>
    <w:rsid w:val="00DF04B9"/>
    <w:rsid w:val="00DF05EE"/>
    <w:rsid w:val="00DF0B47"/>
    <w:rsid w:val="00DF1056"/>
    <w:rsid w:val="00DF1094"/>
    <w:rsid w:val="00DF119F"/>
    <w:rsid w:val="00DF1577"/>
    <w:rsid w:val="00DF1A3B"/>
    <w:rsid w:val="00DF223B"/>
    <w:rsid w:val="00DF2A6A"/>
    <w:rsid w:val="00DF2C16"/>
    <w:rsid w:val="00DF2C9D"/>
    <w:rsid w:val="00DF3714"/>
    <w:rsid w:val="00DF43A6"/>
    <w:rsid w:val="00DF46DE"/>
    <w:rsid w:val="00DF4B19"/>
    <w:rsid w:val="00DF4BE0"/>
    <w:rsid w:val="00DF550F"/>
    <w:rsid w:val="00DF5A16"/>
    <w:rsid w:val="00DF5A42"/>
    <w:rsid w:val="00DF5C1B"/>
    <w:rsid w:val="00DF6625"/>
    <w:rsid w:val="00DF7180"/>
    <w:rsid w:val="00DF71A8"/>
    <w:rsid w:val="00DF71D7"/>
    <w:rsid w:val="00DF73CE"/>
    <w:rsid w:val="00DF765A"/>
    <w:rsid w:val="00DF7B92"/>
    <w:rsid w:val="00DF7C76"/>
    <w:rsid w:val="00DF7D8C"/>
    <w:rsid w:val="00E0033E"/>
    <w:rsid w:val="00E00412"/>
    <w:rsid w:val="00E00548"/>
    <w:rsid w:val="00E00743"/>
    <w:rsid w:val="00E008D0"/>
    <w:rsid w:val="00E00B4B"/>
    <w:rsid w:val="00E01602"/>
    <w:rsid w:val="00E01792"/>
    <w:rsid w:val="00E01934"/>
    <w:rsid w:val="00E01B59"/>
    <w:rsid w:val="00E01C41"/>
    <w:rsid w:val="00E0227D"/>
    <w:rsid w:val="00E02DA0"/>
    <w:rsid w:val="00E03715"/>
    <w:rsid w:val="00E03CDB"/>
    <w:rsid w:val="00E03FD0"/>
    <w:rsid w:val="00E04357"/>
    <w:rsid w:val="00E046FF"/>
    <w:rsid w:val="00E04B4D"/>
    <w:rsid w:val="00E04B84"/>
    <w:rsid w:val="00E0516C"/>
    <w:rsid w:val="00E0557C"/>
    <w:rsid w:val="00E055E6"/>
    <w:rsid w:val="00E058C4"/>
    <w:rsid w:val="00E060EB"/>
    <w:rsid w:val="00E06466"/>
    <w:rsid w:val="00E065F3"/>
    <w:rsid w:val="00E06835"/>
    <w:rsid w:val="00E06D79"/>
    <w:rsid w:val="00E06FDA"/>
    <w:rsid w:val="00E07146"/>
    <w:rsid w:val="00E072AB"/>
    <w:rsid w:val="00E07626"/>
    <w:rsid w:val="00E10A08"/>
    <w:rsid w:val="00E10DEA"/>
    <w:rsid w:val="00E11308"/>
    <w:rsid w:val="00E114EA"/>
    <w:rsid w:val="00E11EC1"/>
    <w:rsid w:val="00E1221E"/>
    <w:rsid w:val="00E1227E"/>
    <w:rsid w:val="00E1287D"/>
    <w:rsid w:val="00E12895"/>
    <w:rsid w:val="00E12CD0"/>
    <w:rsid w:val="00E12DE1"/>
    <w:rsid w:val="00E12ED5"/>
    <w:rsid w:val="00E131DC"/>
    <w:rsid w:val="00E13761"/>
    <w:rsid w:val="00E13968"/>
    <w:rsid w:val="00E13E10"/>
    <w:rsid w:val="00E141B3"/>
    <w:rsid w:val="00E14350"/>
    <w:rsid w:val="00E14387"/>
    <w:rsid w:val="00E144F5"/>
    <w:rsid w:val="00E14632"/>
    <w:rsid w:val="00E147B1"/>
    <w:rsid w:val="00E14A63"/>
    <w:rsid w:val="00E14FBF"/>
    <w:rsid w:val="00E14FD0"/>
    <w:rsid w:val="00E153B2"/>
    <w:rsid w:val="00E15E04"/>
    <w:rsid w:val="00E160A5"/>
    <w:rsid w:val="00E167AE"/>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7D"/>
    <w:rsid w:val="00E232A2"/>
    <w:rsid w:val="00E23477"/>
    <w:rsid w:val="00E23898"/>
    <w:rsid w:val="00E23D7C"/>
    <w:rsid w:val="00E24443"/>
    <w:rsid w:val="00E24508"/>
    <w:rsid w:val="00E248C8"/>
    <w:rsid w:val="00E2547F"/>
    <w:rsid w:val="00E25610"/>
    <w:rsid w:val="00E25B9E"/>
    <w:rsid w:val="00E25F08"/>
    <w:rsid w:val="00E26450"/>
    <w:rsid w:val="00E26A94"/>
    <w:rsid w:val="00E26B3B"/>
    <w:rsid w:val="00E26BF7"/>
    <w:rsid w:val="00E26D7E"/>
    <w:rsid w:val="00E26DB9"/>
    <w:rsid w:val="00E27804"/>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7F3"/>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5AA"/>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44"/>
    <w:rsid w:val="00E45069"/>
    <w:rsid w:val="00E455B9"/>
    <w:rsid w:val="00E4567D"/>
    <w:rsid w:val="00E458DB"/>
    <w:rsid w:val="00E45C48"/>
    <w:rsid w:val="00E45C7E"/>
    <w:rsid w:val="00E46076"/>
    <w:rsid w:val="00E46083"/>
    <w:rsid w:val="00E462EB"/>
    <w:rsid w:val="00E464A3"/>
    <w:rsid w:val="00E46B2A"/>
    <w:rsid w:val="00E472AE"/>
    <w:rsid w:val="00E4792E"/>
    <w:rsid w:val="00E47A4C"/>
    <w:rsid w:val="00E47D55"/>
    <w:rsid w:val="00E500DB"/>
    <w:rsid w:val="00E5016D"/>
    <w:rsid w:val="00E5075E"/>
    <w:rsid w:val="00E50E3A"/>
    <w:rsid w:val="00E50EDE"/>
    <w:rsid w:val="00E51347"/>
    <w:rsid w:val="00E515B4"/>
    <w:rsid w:val="00E51743"/>
    <w:rsid w:val="00E518AA"/>
    <w:rsid w:val="00E52181"/>
    <w:rsid w:val="00E523CA"/>
    <w:rsid w:val="00E52751"/>
    <w:rsid w:val="00E5295A"/>
    <w:rsid w:val="00E52CCE"/>
    <w:rsid w:val="00E531EB"/>
    <w:rsid w:val="00E533D7"/>
    <w:rsid w:val="00E53744"/>
    <w:rsid w:val="00E53A17"/>
    <w:rsid w:val="00E53B89"/>
    <w:rsid w:val="00E53E3B"/>
    <w:rsid w:val="00E53EA0"/>
    <w:rsid w:val="00E542AB"/>
    <w:rsid w:val="00E544D8"/>
    <w:rsid w:val="00E54817"/>
    <w:rsid w:val="00E54874"/>
    <w:rsid w:val="00E5492B"/>
    <w:rsid w:val="00E54B6F"/>
    <w:rsid w:val="00E54D7B"/>
    <w:rsid w:val="00E54DE7"/>
    <w:rsid w:val="00E553B6"/>
    <w:rsid w:val="00E55572"/>
    <w:rsid w:val="00E556BD"/>
    <w:rsid w:val="00E55ACA"/>
    <w:rsid w:val="00E55FE1"/>
    <w:rsid w:val="00E565B4"/>
    <w:rsid w:val="00E567B8"/>
    <w:rsid w:val="00E568D2"/>
    <w:rsid w:val="00E5736B"/>
    <w:rsid w:val="00E573A3"/>
    <w:rsid w:val="00E576E8"/>
    <w:rsid w:val="00E57A66"/>
    <w:rsid w:val="00E57AC6"/>
    <w:rsid w:val="00E57B74"/>
    <w:rsid w:val="00E60242"/>
    <w:rsid w:val="00E606AF"/>
    <w:rsid w:val="00E606CA"/>
    <w:rsid w:val="00E60832"/>
    <w:rsid w:val="00E608F9"/>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6F10"/>
    <w:rsid w:val="00E673CD"/>
    <w:rsid w:val="00E67966"/>
    <w:rsid w:val="00E70215"/>
    <w:rsid w:val="00E707F2"/>
    <w:rsid w:val="00E70896"/>
    <w:rsid w:val="00E70ACB"/>
    <w:rsid w:val="00E70AFC"/>
    <w:rsid w:val="00E70EBB"/>
    <w:rsid w:val="00E70FE1"/>
    <w:rsid w:val="00E70FEA"/>
    <w:rsid w:val="00E715A2"/>
    <w:rsid w:val="00E71B82"/>
    <w:rsid w:val="00E71EEE"/>
    <w:rsid w:val="00E71FB1"/>
    <w:rsid w:val="00E7204F"/>
    <w:rsid w:val="00E721A7"/>
    <w:rsid w:val="00E726EB"/>
    <w:rsid w:val="00E72CF1"/>
    <w:rsid w:val="00E7329B"/>
    <w:rsid w:val="00E736F9"/>
    <w:rsid w:val="00E73718"/>
    <w:rsid w:val="00E73896"/>
    <w:rsid w:val="00E7392E"/>
    <w:rsid w:val="00E742D1"/>
    <w:rsid w:val="00E74540"/>
    <w:rsid w:val="00E747C0"/>
    <w:rsid w:val="00E74977"/>
    <w:rsid w:val="00E75626"/>
    <w:rsid w:val="00E75893"/>
    <w:rsid w:val="00E75A16"/>
    <w:rsid w:val="00E75D56"/>
    <w:rsid w:val="00E762A9"/>
    <w:rsid w:val="00E76AB1"/>
    <w:rsid w:val="00E76D4C"/>
    <w:rsid w:val="00E807F7"/>
    <w:rsid w:val="00E80B52"/>
    <w:rsid w:val="00E80E45"/>
    <w:rsid w:val="00E80E79"/>
    <w:rsid w:val="00E81009"/>
    <w:rsid w:val="00E810AB"/>
    <w:rsid w:val="00E810BC"/>
    <w:rsid w:val="00E817AD"/>
    <w:rsid w:val="00E817C0"/>
    <w:rsid w:val="00E81817"/>
    <w:rsid w:val="00E82078"/>
    <w:rsid w:val="00E822DB"/>
    <w:rsid w:val="00E823C4"/>
    <w:rsid w:val="00E8241C"/>
    <w:rsid w:val="00E824C3"/>
    <w:rsid w:val="00E82741"/>
    <w:rsid w:val="00E82A74"/>
    <w:rsid w:val="00E835E8"/>
    <w:rsid w:val="00E837A0"/>
    <w:rsid w:val="00E83868"/>
    <w:rsid w:val="00E83942"/>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41"/>
    <w:rsid w:val="00E85ACF"/>
    <w:rsid w:val="00E85BD3"/>
    <w:rsid w:val="00E85C87"/>
    <w:rsid w:val="00E85CC3"/>
    <w:rsid w:val="00E860DA"/>
    <w:rsid w:val="00E8629F"/>
    <w:rsid w:val="00E86F56"/>
    <w:rsid w:val="00E86FE0"/>
    <w:rsid w:val="00E87265"/>
    <w:rsid w:val="00E877B4"/>
    <w:rsid w:val="00E87A47"/>
    <w:rsid w:val="00E87ADC"/>
    <w:rsid w:val="00E87D17"/>
    <w:rsid w:val="00E87E17"/>
    <w:rsid w:val="00E87EC9"/>
    <w:rsid w:val="00E908BE"/>
    <w:rsid w:val="00E90B4C"/>
    <w:rsid w:val="00E91008"/>
    <w:rsid w:val="00E911A7"/>
    <w:rsid w:val="00E91248"/>
    <w:rsid w:val="00E912E0"/>
    <w:rsid w:val="00E91501"/>
    <w:rsid w:val="00E918AB"/>
    <w:rsid w:val="00E918F3"/>
    <w:rsid w:val="00E91A9D"/>
    <w:rsid w:val="00E91AB7"/>
    <w:rsid w:val="00E91DDD"/>
    <w:rsid w:val="00E92132"/>
    <w:rsid w:val="00E92521"/>
    <w:rsid w:val="00E929B0"/>
    <w:rsid w:val="00E92A94"/>
    <w:rsid w:val="00E92C8D"/>
    <w:rsid w:val="00E931F4"/>
    <w:rsid w:val="00E932E3"/>
    <w:rsid w:val="00E9334B"/>
    <w:rsid w:val="00E9374E"/>
    <w:rsid w:val="00E938A0"/>
    <w:rsid w:val="00E93B68"/>
    <w:rsid w:val="00E94C88"/>
    <w:rsid w:val="00E94D6D"/>
    <w:rsid w:val="00E94E5D"/>
    <w:rsid w:val="00E94EBB"/>
    <w:rsid w:val="00E94F54"/>
    <w:rsid w:val="00E952E0"/>
    <w:rsid w:val="00E953BD"/>
    <w:rsid w:val="00E954AF"/>
    <w:rsid w:val="00E95C12"/>
    <w:rsid w:val="00E9645A"/>
    <w:rsid w:val="00E97AD5"/>
    <w:rsid w:val="00E97B24"/>
    <w:rsid w:val="00E97B2B"/>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ACE"/>
    <w:rsid w:val="00EA2F6F"/>
    <w:rsid w:val="00EA321A"/>
    <w:rsid w:val="00EA329D"/>
    <w:rsid w:val="00EA33A7"/>
    <w:rsid w:val="00EA38A9"/>
    <w:rsid w:val="00EA3B4F"/>
    <w:rsid w:val="00EA3C24"/>
    <w:rsid w:val="00EA3ECF"/>
    <w:rsid w:val="00EA4173"/>
    <w:rsid w:val="00EA41FF"/>
    <w:rsid w:val="00EA49B4"/>
    <w:rsid w:val="00EA547A"/>
    <w:rsid w:val="00EA55E3"/>
    <w:rsid w:val="00EA59CD"/>
    <w:rsid w:val="00EA59CE"/>
    <w:rsid w:val="00EA6A37"/>
    <w:rsid w:val="00EA6C29"/>
    <w:rsid w:val="00EA7063"/>
    <w:rsid w:val="00EA70BB"/>
    <w:rsid w:val="00EA71AF"/>
    <w:rsid w:val="00EA7360"/>
    <w:rsid w:val="00EA73DF"/>
    <w:rsid w:val="00EA7809"/>
    <w:rsid w:val="00EA7AB5"/>
    <w:rsid w:val="00EA7BEA"/>
    <w:rsid w:val="00EA7CAD"/>
    <w:rsid w:val="00EB0AB9"/>
    <w:rsid w:val="00EB0FEA"/>
    <w:rsid w:val="00EB1199"/>
    <w:rsid w:val="00EB13BD"/>
    <w:rsid w:val="00EB15F8"/>
    <w:rsid w:val="00EB163F"/>
    <w:rsid w:val="00EB221F"/>
    <w:rsid w:val="00EB2463"/>
    <w:rsid w:val="00EB26E4"/>
    <w:rsid w:val="00EB2932"/>
    <w:rsid w:val="00EB2D0A"/>
    <w:rsid w:val="00EB2FC2"/>
    <w:rsid w:val="00EB3242"/>
    <w:rsid w:val="00EB32FE"/>
    <w:rsid w:val="00EB3328"/>
    <w:rsid w:val="00EB3361"/>
    <w:rsid w:val="00EB35C7"/>
    <w:rsid w:val="00EB38CD"/>
    <w:rsid w:val="00EB3F83"/>
    <w:rsid w:val="00EB44F3"/>
    <w:rsid w:val="00EB458D"/>
    <w:rsid w:val="00EB4A89"/>
    <w:rsid w:val="00EB4C06"/>
    <w:rsid w:val="00EB4E95"/>
    <w:rsid w:val="00EB4FFB"/>
    <w:rsid w:val="00EB5E1F"/>
    <w:rsid w:val="00EB61AE"/>
    <w:rsid w:val="00EB61BA"/>
    <w:rsid w:val="00EB61FA"/>
    <w:rsid w:val="00EB6830"/>
    <w:rsid w:val="00EB68E8"/>
    <w:rsid w:val="00EB6B7B"/>
    <w:rsid w:val="00EB705D"/>
    <w:rsid w:val="00EB72F5"/>
    <w:rsid w:val="00EB7980"/>
    <w:rsid w:val="00EB7B77"/>
    <w:rsid w:val="00EC00B0"/>
    <w:rsid w:val="00EC00EF"/>
    <w:rsid w:val="00EC0508"/>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517C"/>
    <w:rsid w:val="00EC522F"/>
    <w:rsid w:val="00EC5452"/>
    <w:rsid w:val="00EC5BE3"/>
    <w:rsid w:val="00EC5C6F"/>
    <w:rsid w:val="00EC5E38"/>
    <w:rsid w:val="00EC5FF5"/>
    <w:rsid w:val="00EC65F3"/>
    <w:rsid w:val="00EC6AFB"/>
    <w:rsid w:val="00EC6D57"/>
    <w:rsid w:val="00EC6D90"/>
    <w:rsid w:val="00EC6E91"/>
    <w:rsid w:val="00EC70EF"/>
    <w:rsid w:val="00EC7382"/>
    <w:rsid w:val="00EC7E54"/>
    <w:rsid w:val="00EC7EC1"/>
    <w:rsid w:val="00ED00FD"/>
    <w:rsid w:val="00ED0349"/>
    <w:rsid w:val="00ED06BF"/>
    <w:rsid w:val="00ED0EBA"/>
    <w:rsid w:val="00ED11E5"/>
    <w:rsid w:val="00ED181F"/>
    <w:rsid w:val="00ED1A9B"/>
    <w:rsid w:val="00ED1AC8"/>
    <w:rsid w:val="00ED202F"/>
    <w:rsid w:val="00ED22AA"/>
    <w:rsid w:val="00ED2BA3"/>
    <w:rsid w:val="00ED2CB3"/>
    <w:rsid w:val="00ED2F44"/>
    <w:rsid w:val="00ED3247"/>
    <w:rsid w:val="00ED373F"/>
    <w:rsid w:val="00ED383A"/>
    <w:rsid w:val="00ED3C0D"/>
    <w:rsid w:val="00ED3E28"/>
    <w:rsid w:val="00ED3E29"/>
    <w:rsid w:val="00ED3E45"/>
    <w:rsid w:val="00ED457C"/>
    <w:rsid w:val="00ED6996"/>
    <w:rsid w:val="00ED6FE3"/>
    <w:rsid w:val="00ED71DC"/>
    <w:rsid w:val="00ED72C1"/>
    <w:rsid w:val="00ED7336"/>
    <w:rsid w:val="00ED7648"/>
    <w:rsid w:val="00ED771A"/>
    <w:rsid w:val="00ED77F3"/>
    <w:rsid w:val="00ED7897"/>
    <w:rsid w:val="00ED796F"/>
    <w:rsid w:val="00ED7996"/>
    <w:rsid w:val="00ED7EEC"/>
    <w:rsid w:val="00EE0454"/>
    <w:rsid w:val="00EE09A3"/>
    <w:rsid w:val="00EE1080"/>
    <w:rsid w:val="00EE132D"/>
    <w:rsid w:val="00EE186C"/>
    <w:rsid w:val="00EE1A6A"/>
    <w:rsid w:val="00EE1CB5"/>
    <w:rsid w:val="00EE2104"/>
    <w:rsid w:val="00EE28D2"/>
    <w:rsid w:val="00EE3FB0"/>
    <w:rsid w:val="00EE41B2"/>
    <w:rsid w:val="00EE43E5"/>
    <w:rsid w:val="00EE4FAF"/>
    <w:rsid w:val="00EE51D0"/>
    <w:rsid w:val="00EE5208"/>
    <w:rsid w:val="00EE52FB"/>
    <w:rsid w:val="00EE56EA"/>
    <w:rsid w:val="00EE5884"/>
    <w:rsid w:val="00EE5892"/>
    <w:rsid w:val="00EE5B74"/>
    <w:rsid w:val="00EE5DFA"/>
    <w:rsid w:val="00EE5F46"/>
    <w:rsid w:val="00EE603D"/>
    <w:rsid w:val="00EE6520"/>
    <w:rsid w:val="00EE657D"/>
    <w:rsid w:val="00EE65B7"/>
    <w:rsid w:val="00EE72C2"/>
    <w:rsid w:val="00EE7652"/>
    <w:rsid w:val="00EE79EA"/>
    <w:rsid w:val="00EF01F4"/>
    <w:rsid w:val="00EF025D"/>
    <w:rsid w:val="00EF07D5"/>
    <w:rsid w:val="00EF08A1"/>
    <w:rsid w:val="00EF0C3A"/>
    <w:rsid w:val="00EF1080"/>
    <w:rsid w:val="00EF10BE"/>
    <w:rsid w:val="00EF1EC5"/>
    <w:rsid w:val="00EF1F08"/>
    <w:rsid w:val="00EF1FED"/>
    <w:rsid w:val="00EF290B"/>
    <w:rsid w:val="00EF297E"/>
    <w:rsid w:val="00EF2E34"/>
    <w:rsid w:val="00EF2F31"/>
    <w:rsid w:val="00EF300A"/>
    <w:rsid w:val="00EF3270"/>
    <w:rsid w:val="00EF3405"/>
    <w:rsid w:val="00EF34AF"/>
    <w:rsid w:val="00EF35F1"/>
    <w:rsid w:val="00EF4486"/>
    <w:rsid w:val="00EF4512"/>
    <w:rsid w:val="00EF4ADB"/>
    <w:rsid w:val="00EF4C88"/>
    <w:rsid w:val="00EF4DDD"/>
    <w:rsid w:val="00EF4EE9"/>
    <w:rsid w:val="00EF51DF"/>
    <w:rsid w:val="00EF542A"/>
    <w:rsid w:val="00EF55BD"/>
    <w:rsid w:val="00EF55EB"/>
    <w:rsid w:val="00EF5937"/>
    <w:rsid w:val="00EF59C8"/>
    <w:rsid w:val="00EF5F15"/>
    <w:rsid w:val="00EF6B37"/>
    <w:rsid w:val="00EF6E79"/>
    <w:rsid w:val="00EF6F41"/>
    <w:rsid w:val="00EF6F7C"/>
    <w:rsid w:val="00EF704F"/>
    <w:rsid w:val="00EF73AB"/>
    <w:rsid w:val="00EF7472"/>
    <w:rsid w:val="00EF748B"/>
    <w:rsid w:val="00EF7779"/>
    <w:rsid w:val="00EF7887"/>
    <w:rsid w:val="00EF78A2"/>
    <w:rsid w:val="00EF798B"/>
    <w:rsid w:val="00EF79D5"/>
    <w:rsid w:val="00EF7D0F"/>
    <w:rsid w:val="00EF7E18"/>
    <w:rsid w:val="00F002DC"/>
    <w:rsid w:val="00F00530"/>
    <w:rsid w:val="00F0065B"/>
    <w:rsid w:val="00F009BE"/>
    <w:rsid w:val="00F00ABF"/>
    <w:rsid w:val="00F00DCC"/>
    <w:rsid w:val="00F00E54"/>
    <w:rsid w:val="00F014DB"/>
    <w:rsid w:val="00F0156A"/>
    <w:rsid w:val="00F0156F"/>
    <w:rsid w:val="00F01770"/>
    <w:rsid w:val="00F021E9"/>
    <w:rsid w:val="00F02298"/>
    <w:rsid w:val="00F023F4"/>
    <w:rsid w:val="00F02424"/>
    <w:rsid w:val="00F02768"/>
    <w:rsid w:val="00F0279C"/>
    <w:rsid w:val="00F03516"/>
    <w:rsid w:val="00F03AA8"/>
    <w:rsid w:val="00F03C2B"/>
    <w:rsid w:val="00F03DE5"/>
    <w:rsid w:val="00F03EC2"/>
    <w:rsid w:val="00F03FF7"/>
    <w:rsid w:val="00F0442D"/>
    <w:rsid w:val="00F04619"/>
    <w:rsid w:val="00F049C3"/>
    <w:rsid w:val="00F04CFB"/>
    <w:rsid w:val="00F053ED"/>
    <w:rsid w:val="00F056AA"/>
    <w:rsid w:val="00F058D7"/>
    <w:rsid w:val="00F0595C"/>
    <w:rsid w:val="00F059EA"/>
    <w:rsid w:val="00F05AC8"/>
    <w:rsid w:val="00F0601D"/>
    <w:rsid w:val="00F0615B"/>
    <w:rsid w:val="00F0632A"/>
    <w:rsid w:val="00F07167"/>
    <w:rsid w:val="00F072D8"/>
    <w:rsid w:val="00F07322"/>
    <w:rsid w:val="00F07526"/>
    <w:rsid w:val="00F07CE0"/>
    <w:rsid w:val="00F07E62"/>
    <w:rsid w:val="00F1032B"/>
    <w:rsid w:val="00F10757"/>
    <w:rsid w:val="00F10C6D"/>
    <w:rsid w:val="00F10DD1"/>
    <w:rsid w:val="00F11224"/>
    <w:rsid w:val="00F1124F"/>
    <w:rsid w:val="00F115F5"/>
    <w:rsid w:val="00F11C29"/>
    <w:rsid w:val="00F11D31"/>
    <w:rsid w:val="00F11DB2"/>
    <w:rsid w:val="00F11FEB"/>
    <w:rsid w:val="00F124C9"/>
    <w:rsid w:val="00F124D8"/>
    <w:rsid w:val="00F1257A"/>
    <w:rsid w:val="00F1272F"/>
    <w:rsid w:val="00F13322"/>
    <w:rsid w:val="00F133DE"/>
    <w:rsid w:val="00F134F1"/>
    <w:rsid w:val="00F1359C"/>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44B"/>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47A"/>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4487"/>
    <w:rsid w:val="00F247D7"/>
    <w:rsid w:val="00F24906"/>
    <w:rsid w:val="00F249BB"/>
    <w:rsid w:val="00F24B8B"/>
    <w:rsid w:val="00F24BB8"/>
    <w:rsid w:val="00F25572"/>
    <w:rsid w:val="00F2560B"/>
    <w:rsid w:val="00F25FB4"/>
    <w:rsid w:val="00F26159"/>
    <w:rsid w:val="00F26162"/>
    <w:rsid w:val="00F262BF"/>
    <w:rsid w:val="00F262E7"/>
    <w:rsid w:val="00F269B9"/>
    <w:rsid w:val="00F26CB9"/>
    <w:rsid w:val="00F26E1B"/>
    <w:rsid w:val="00F26E21"/>
    <w:rsid w:val="00F2735C"/>
    <w:rsid w:val="00F27815"/>
    <w:rsid w:val="00F278F0"/>
    <w:rsid w:val="00F27A36"/>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4EF"/>
    <w:rsid w:val="00F33FF9"/>
    <w:rsid w:val="00F344FD"/>
    <w:rsid w:val="00F3499E"/>
    <w:rsid w:val="00F34ADC"/>
    <w:rsid w:val="00F350D8"/>
    <w:rsid w:val="00F3546D"/>
    <w:rsid w:val="00F35492"/>
    <w:rsid w:val="00F35516"/>
    <w:rsid w:val="00F35790"/>
    <w:rsid w:val="00F35BFE"/>
    <w:rsid w:val="00F35C78"/>
    <w:rsid w:val="00F35DF7"/>
    <w:rsid w:val="00F36022"/>
    <w:rsid w:val="00F36427"/>
    <w:rsid w:val="00F36456"/>
    <w:rsid w:val="00F368FD"/>
    <w:rsid w:val="00F369DF"/>
    <w:rsid w:val="00F36DEA"/>
    <w:rsid w:val="00F374CE"/>
    <w:rsid w:val="00F37A9F"/>
    <w:rsid w:val="00F37AD9"/>
    <w:rsid w:val="00F37B23"/>
    <w:rsid w:val="00F37F69"/>
    <w:rsid w:val="00F40084"/>
    <w:rsid w:val="00F40762"/>
    <w:rsid w:val="00F40A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A8"/>
    <w:rsid w:val="00F436F6"/>
    <w:rsid w:val="00F4383A"/>
    <w:rsid w:val="00F439C3"/>
    <w:rsid w:val="00F439C5"/>
    <w:rsid w:val="00F43A1B"/>
    <w:rsid w:val="00F43B17"/>
    <w:rsid w:val="00F43E34"/>
    <w:rsid w:val="00F4402F"/>
    <w:rsid w:val="00F44169"/>
    <w:rsid w:val="00F441EE"/>
    <w:rsid w:val="00F44451"/>
    <w:rsid w:val="00F44901"/>
    <w:rsid w:val="00F44F0E"/>
    <w:rsid w:val="00F45399"/>
    <w:rsid w:val="00F453E1"/>
    <w:rsid w:val="00F45BD2"/>
    <w:rsid w:val="00F45F1F"/>
    <w:rsid w:val="00F45F81"/>
    <w:rsid w:val="00F46206"/>
    <w:rsid w:val="00F465AF"/>
    <w:rsid w:val="00F468AC"/>
    <w:rsid w:val="00F46A25"/>
    <w:rsid w:val="00F47139"/>
    <w:rsid w:val="00F47792"/>
    <w:rsid w:val="00F47FE4"/>
    <w:rsid w:val="00F50489"/>
    <w:rsid w:val="00F505A9"/>
    <w:rsid w:val="00F50B29"/>
    <w:rsid w:val="00F51086"/>
    <w:rsid w:val="00F511BD"/>
    <w:rsid w:val="00F519DA"/>
    <w:rsid w:val="00F51DCF"/>
    <w:rsid w:val="00F52286"/>
    <w:rsid w:val="00F52797"/>
    <w:rsid w:val="00F527D1"/>
    <w:rsid w:val="00F52832"/>
    <w:rsid w:val="00F52C5C"/>
    <w:rsid w:val="00F53053"/>
    <w:rsid w:val="00F530BB"/>
    <w:rsid w:val="00F536DE"/>
    <w:rsid w:val="00F53A20"/>
    <w:rsid w:val="00F53A9E"/>
    <w:rsid w:val="00F53C93"/>
    <w:rsid w:val="00F53D36"/>
    <w:rsid w:val="00F53EB3"/>
    <w:rsid w:val="00F53FE2"/>
    <w:rsid w:val="00F54102"/>
    <w:rsid w:val="00F541FC"/>
    <w:rsid w:val="00F54285"/>
    <w:rsid w:val="00F54B3D"/>
    <w:rsid w:val="00F5526A"/>
    <w:rsid w:val="00F55519"/>
    <w:rsid w:val="00F5592D"/>
    <w:rsid w:val="00F55CCA"/>
    <w:rsid w:val="00F55E13"/>
    <w:rsid w:val="00F5618D"/>
    <w:rsid w:val="00F5655D"/>
    <w:rsid w:val="00F566B2"/>
    <w:rsid w:val="00F568B7"/>
    <w:rsid w:val="00F575FF"/>
    <w:rsid w:val="00F5776D"/>
    <w:rsid w:val="00F57948"/>
    <w:rsid w:val="00F601FE"/>
    <w:rsid w:val="00F607CE"/>
    <w:rsid w:val="00F608BE"/>
    <w:rsid w:val="00F608F5"/>
    <w:rsid w:val="00F6090B"/>
    <w:rsid w:val="00F60A80"/>
    <w:rsid w:val="00F612DD"/>
    <w:rsid w:val="00F6174F"/>
    <w:rsid w:val="00F618EF"/>
    <w:rsid w:val="00F61AF2"/>
    <w:rsid w:val="00F61EDB"/>
    <w:rsid w:val="00F6209C"/>
    <w:rsid w:val="00F62146"/>
    <w:rsid w:val="00F62568"/>
    <w:rsid w:val="00F628F3"/>
    <w:rsid w:val="00F62A8C"/>
    <w:rsid w:val="00F64032"/>
    <w:rsid w:val="00F64693"/>
    <w:rsid w:val="00F64EBD"/>
    <w:rsid w:val="00F65383"/>
    <w:rsid w:val="00F65582"/>
    <w:rsid w:val="00F65AB9"/>
    <w:rsid w:val="00F65C40"/>
    <w:rsid w:val="00F65F87"/>
    <w:rsid w:val="00F65FFD"/>
    <w:rsid w:val="00F667B1"/>
    <w:rsid w:val="00F66A42"/>
    <w:rsid w:val="00F66E75"/>
    <w:rsid w:val="00F676DF"/>
    <w:rsid w:val="00F67D3F"/>
    <w:rsid w:val="00F67FF2"/>
    <w:rsid w:val="00F7069C"/>
    <w:rsid w:val="00F71DF1"/>
    <w:rsid w:val="00F71F56"/>
    <w:rsid w:val="00F722EB"/>
    <w:rsid w:val="00F72479"/>
    <w:rsid w:val="00F72925"/>
    <w:rsid w:val="00F729B9"/>
    <w:rsid w:val="00F72F66"/>
    <w:rsid w:val="00F731D7"/>
    <w:rsid w:val="00F73283"/>
    <w:rsid w:val="00F733E1"/>
    <w:rsid w:val="00F73601"/>
    <w:rsid w:val="00F7376D"/>
    <w:rsid w:val="00F737C1"/>
    <w:rsid w:val="00F73AA4"/>
    <w:rsid w:val="00F73CC0"/>
    <w:rsid w:val="00F73D4B"/>
    <w:rsid w:val="00F73F64"/>
    <w:rsid w:val="00F7431C"/>
    <w:rsid w:val="00F7489B"/>
    <w:rsid w:val="00F74B37"/>
    <w:rsid w:val="00F74CA8"/>
    <w:rsid w:val="00F74CDA"/>
    <w:rsid w:val="00F7532F"/>
    <w:rsid w:val="00F756EF"/>
    <w:rsid w:val="00F75EF0"/>
    <w:rsid w:val="00F76150"/>
    <w:rsid w:val="00F76477"/>
    <w:rsid w:val="00F766EA"/>
    <w:rsid w:val="00F77225"/>
    <w:rsid w:val="00F77404"/>
    <w:rsid w:val="00F77476"/>
    <w:rsid w:val="00F77974"/>
    <w:rsid w:val="00F77AD7"/>
    <w:rsid w:val="00F77DEB"/>
    <w:rsid w:val="00F77EB0"/>
    <w:rsid w:val="00F77F0A"/>
    <w:rsid w:val="00F8019C"/>
    <w:rsid w:val="00F80755"/>
    <w:rsid w:val="00F80BE0"/>
    <w:rsid w:val="00F80EFA"/>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3B"/>
    <w:rsid w:val="00F85B7F"/>
    <w:rsid w:val="00F86798"/>
    <w:rsid w:val="00F86C94"/>
    <w:rsid w:val="00F871ED"/>
    <w:rsid w:val="00F87289"/>
    <w:rsid w:val="00F87420"/>
    <w:rsid w:val="00F8744D"/>
    <w:rsid w:val="00F875B3"/>
    <w:rsid w:val="00F87760"/>
    <w:rsid w:val="00F87881"/>
    <w:rsid w:val="00F87B21"/>
    <w:rsid w:val="00F87CDD"/>
    <w:rsid w:val="00F901A0"/>
    <w:rsid w:val="00F90893"/>
    <w:rsid w:val="00F90A89"/>
    <w:rsid w:val="00F90C1A"/>
    <w:rsid w:val="00F90C76"/>
    <w:rsid w:val="00F90DC8"/>
    <w:rsid w:val="00F90E59"/>
    <w:rsid w:val="00F9130B"/>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45A"/>
    <w:rsid w:val="00F94715"/>
    <w:rsid w:val="00F952BB"/>
    <w:rsid w:val="00F955CE"/>
    <w:rsid w:val="00F95800"/>
    <w:rsid w:val="00F95804"/>
    <w:rsid w:val="00F959C8"/>
    <w:rsid w:val="00F95DB6"/>
    <w:rsid w:val="00F95FC5"/>
    <w:rsid w:val="00F963FC"/>
    <w:rsid w:val="00F966DB"/>
    <w:rsid w:val="00F967B0"/>
    <w:rsid w:val="00F96A3D"/>
    <w:rsid w:val="00F96B5B"/>
    <w:rsid w:val="00F971A6"/>
    <w:rsid w:val="00F973AB"/>
    <w:rsid w:val="00FA054A"/>
    <w:rsid w:val="00FA0877"/>
    <w:rsid w:val="00FA0A7E"/>
    <w:rsid w:val="00FA0EAE"/>
    <w:rsid w:val="00FA12C4"/>
    <w:rsid w:val="00FA138C"/>
    <w:rsid w:val="00FA1AEC"/>
    <w:rsid w:val="00FA1B27"/>
    <w:rsid w:val="00FA1B32"/>
    <w:rsid w:val="00FA1E45"/>
    <w:rsid w:val="00FA1F5B"/>
    <w:rsid w:val="00FA20F5"/>
    <w:rsid w:val="00FA2245"/>
    <w:rsid w:val="00FA292B"/>
    <w:rsid w:val="00FA29EB"/>
    <w:rsid w:val="00FA2B5A"/>
    <w:rsid w:val="00FA2D8D"/>
    <w:rsid w:val="00FA2F6E"/>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6F50"/>
    <w:rsid w:val="00FA7061"/>
    <w:rsid w:val="00FA7692"/>
    <w:rsid w:val="00FA77F4"/>
    <w:rsid w:val="00FA79A5"/>
    <w:rsid w:val="00FA7F3D"/>
    <w:rsid w:val="00FB043A"/>
    <w:rsid w:val="00FB0C20"/>
    <w:rsid w:val="00FB1417"/>
    <w:rsid w:val="00FB19D1"/>
    <w:rsid w:val="00FB1B50"/>
    <w:rsid w:val="00FB1E1F"/>
    <w:rsid w:val="00FB2352"/>
    <w:rsid w:val="00FB2768"/>
    <w:rsid w:val="00FB2D86"/>
    <w:rsid w:val="00FB2EA2"/>
    <w:rsid w:val="00FB2FC8"/>
    <w:rsid w:val="00FB3312"/>
    <w:rsid w:val="00FB3584"/>
    <w:rsid w:val="00FB38D8"/>
    <w:rsid w:val="00FB3D35"/>
    <w:rsid w:val="00FB3FB3"/>
    <w:rsid w:val="00FB431B"/>
    <w:rsid w:val="00FB451C"/>
    <w:rsid w:val="00FB49DC"/>
    <w:rsid w:val="00FB5485"/>
    <w:rsid w:val="00FB5B2A"/>
    <w:rsid w:val="00FB615F"/>
    <w:rsid w:val="00FB6185"/>
    <w:rsid w:val="00FB6360"/>
    <w:rsid w:val="00FB6522"/>
    <w:rsid w:val="00FB6576"/>
    <w:rsid w:val="00FB6AD1"/>
    <w:rsid w:val="00FB6ED8"/>
    <w:rsid w:val="00FB70EA"/>
    <w:rsid w:val="00FB74D4"/>
    <w:rsid w:val="00FB76E0"/>
    <w:rsid w:val="00FB7C23"/>
    <w:rsid w:val="00FB7C60"/>
    <w:rsid w:val="00FB7DFB"/>
    <w:rsid w:val="00FB7F04"/>
    <w:rsid w:val="00FC051F"/>
    <w:rsid w:val="00FC06FF"/>
    <w:rsid w:val="00FC080D"/>
    <w:rsid w:val="00FC1945"/>
    <w:rsid w:val="00FC1D7F"/>
    <w:rsid w:val="00FC1F0E"/>
    <w:rsid w:val="00FC20FB"/>
    <w:rsid w:val="00FC2407"/>
    <w:rsid w:val="00FC262D"/>
    <w:rsid w:val="00FC2665"/>
    <w:rsid w:val="00FC2AC9"/>
    <w:rsid w:val="00FC2AFA"/>
    <w:rsid w:val="00FC2F7E"/>
    <w:rsid w:val="00FC32FB"/>
    <w:rsid w:val="00FC387C"/>
    <w:rsid w:val="00FC3AE7"/>
    <w:rsid w:val="00FC3FF2"/>
    <w:rsid w:val="00FC4423"/>
    <w:rsid w:val="00FC4568"/>
    <w:rsid w:val="00FC45F4"/>
    <w:rsid w:val="00FC46BE"/>
    <w:rsid w:val="00FC4884"/>
    <w:rsid w:val="00FC4ACB"/>
    <w:rsid w:val="00FC4C49"/>
    <w:rsid w:val="00FC519D"/>
    <w:rsid w:val="00FC5832"/>
    <w:rsid w:val="00FC5987"/>
    <w:rsid w:val="00FC5F67"/>
    <w:rsid w:val="00FC5FAF"/>
    <w:rsid w:val="00FC60EA"/>
    <w:rsid w:val="00FC63C4"/>
    <w:rsid w:val="00FC69B4"/>
    <w:rsid w:val="00FC6CA4"/>
    <w:rsid w:val="00FC7252"/>
    <w:rsid w:val="00FC7963"/>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CDD"/>
    <w:rsid w:val="00FD432F"/>
    <w:rsid w:val="00FD520D"/>
    <w:rsid w:val="00FD586B"/>
    <w:rsid w:val="00FD59D6"/>
    <w:rsid w:val="00FD5A42"/>
    <w:rsid w:val="00FD5E24"/>
    <w:rsid w:val="00FD61D9"/>
    <w:rsid w:val="00FD6B3C"/>
    <w:rsid w:val="00FD6B85"/>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20"/>
    <w:rsid w:val="00FE2B5A"/>
    <w:rsid w:val="00FE3542"/>
    <w:rsid w:val="00FE3A58"/>
    <w:rsid w:val="00FE3B91"/>
    <w:rsid w:val="00FE3C47"/>
    <w:rsid w:val="00FE3EC6"/>
    <w:rsid w:val="00FE4316"/>
    <w:rsid w:val="00FE4FA9"/>
    <w:rsid w:val="00FE5206"/>
    <w:rsid w:val="00FE5436"/>
    <w:rsid w:val="00FE553D"/>
    <w:rsid w:val="00FE5656"/>
    <w:rsid w:val="00FE58BA"/>
    <w:rsid w:val="00FE5935"/>
    <w:rsid w:val="00FE59B9"/>
    <w:rsid w:val="00FE60A1"/>
    <w:rsid w:val="00FE6399"/>
    <w:rsid w:val="00FE696E"/>
    <w:rsid w:val="00FE6B43"/>
    <w:rsid w:val="00FE70BD"/>
    <w:rsid w:val="00FE767A"/>
    <w:rsid w:val="00FE775D"/>
    <w:rsid w:val="00FE77AA"/>
    <w:rsid w:val="00FE783C"/>
    <w:rsid w:val="00FE7921"/>
    <w:rsid w:val="00FE7E44"/>
    <w:rsid w:val="00FF0BF3"/>
    <w:rsid w:val="00FF0E5A"/>
    <w:rsid w:val="00FF10F9"/>
    <w:rsid w:val="00FF12EE"/>
    <w:rsid w:val="00FF1348"/>
    <w:rsid w:val="00FF142E"/>
    <w:rsid w:val="00FF181A"/>
    <w:rsid w:val="00FF1AD6"/>
    <w:rsid w:val="00FF1B7F"/>
    <w:rsid w:val="00FF1F60"/>
    <w:rsid w:val="00FF1FCB"/>
    <w:rsid w:val="00FF2662"/>
    <w:rsid w:val="00FF4076"/>
    <w:rsid w:val="00FF446E"/>
    <w:rsid w:val="00FF4482"/>
    <w:rsid w:val="00FF52D4"/>
    <w:rsid w:val="00FF59E0"/>
    <w:rsid w:val="00FF64FA"/>
    <w:rsid w:val="00FF659A"/>
    <w:rsid w:val="00FF6AA4"/>
    <w:rsid w:val="00FF6B09"/>
    <w:rsid w:val="00FF6C9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DEA"/>
    <w:pPr>
      <w:spacing w:after="180"/>
    </w:pPr>
    <w:rPr>
      <w:rFonts w:ascii="Times New Roman" w:eastAsia="宋体" w:hAnsi="Times New Roman" w:cs="Times New Roman"/>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清單段落1,목"/>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0"/>
    <w:qFormat/>
    <w:locked/>
    <w:rPr>
      <w:rFonts w:eastAsia="Times New Roman"/>
      <w:b/>
      <w:lang w:val="en-GB"/>
    </w:rPr>
  </w:style>
  <w:style w:type="paragraph" w:customStyle="1" w:styleId="proposal0">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15"/>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 w:type="paragraph" w:customStyle="1" w:styleId="whitespace-normal">
    <w:name w:val="whitespace-normal"/>
    <w:basedOn w:val="a"/>
    <w:rsid w:val="00842226"/>
    <w:pPr>
      <w:spacing w:before="100" w:beforeAutospacing="1" w:after="100" w:afterAutospacing="1"/>
    </w:pPr>
    <w:rPr>
      <w:rFonts w:eastAsia="Times New Roman"/>
      <w:sz w:val="24"/>
      <w:szCs w:val="24"/>
    </w:rPr>
  </w:style>
  <w:style w:type="paragraph" w:customStyle="1" w:styleId="Proposal">
    <w:name w:val="Proposal"/>
    <w:basedOn w:val="ab"/>
    <w:qFormat/>
    <w:rsid w:val="0097172B"/>
    <w:pPr>
      <w:numPr>
        <w:numId w:val="38"/>
      </w:numPr>
      <w:tabs>
        <w:tab w:val="clear" w:pos="1304"/>
        <w:tab w:val="left" w:pos="1701"/>
      </w:tabs>
      <w:spacing w:after="120" w:line="259" w:lineRule="auto"/>
      <w:ind w:left="1701" w:hanging="1701"/>
      <w:jc w:val="both"/>
    </w:pPr>
    <w:rPr>
      <w:rFonts w:ascii="Arial" w:eastAsiaTheme="minorHAnsi" w:hAnsi="Arial" w:cstheme="minorBidi"/>
      <w:b/>
      <w:bCs/>
      <w:szCs w:val="22"/>
      <w:lang w:eastAsia="zh-CN"/>
    </w:rPr>
  </w:style>
  <w:style w:type="paragraph" w:customStyle="1" w:styleId="ObservationText">
    <w:name w:val="Observation Text"/>
    <w:basedOn w:val="Observation"/>
    <w:autoRedefine/>
    <w:qFormat/>
    <w:rsid w:val="0097172B"/>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0131">
      <w:bodyDiv w:val="1"/>
      <w:marLeft w:val="0"/>
      <w:marRight w:val="0"/>
      <w:marTop w:val="0"/>
      <w:marBottom w:val="0"/>
      <w:divBdr>
        <w:top w:val="none" w:sz="0" w:space="0" w:color="auto"/>
        <w:left w:val="none" w:sz="0" w:space="0" w:color="auto"/>
        <w:bottom w:val="none" w:sz="0" w:space="0" w:color="auto"/>
        <w:right w:val="none" w:sz="0" w:space="0" w:color="auto"/>
      </w:divBdr>
      <w:divsChild>
        <w:div w:id="1436097238">
          <w:marLeft w:val="2002"/>
          <w:marRight w:val="0"/>
          <w:marTop w:val="0"/>
          <w:marBottom w:val="120"/>
          <w:divBdr>
            <w:top w:val="none" w:sz="0" w:space="0" w:color="auto"/>
            <w:left w:val="none" w:sz="0" w:space="0" w:color="auto"/>
            <w:bottom w:val="none" w:sz="0" w:space="0" w:color="auto"/>
            <w:right w:val="none" w:sz="0" w:space="0" w:color="auto"/>
          </w:divBdr>
        </w:div>
      </w:divsChild>
    </w:div>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PreviousValue="false" ContentTypeId="0x0101"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5.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customXml/itemProps2.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3.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4.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6.xml><?xml version="1.0" encoding="utf-8"?>
<ds:datastoreItem xmlns:ds="http://schemas.openxmlformats.org/officeDocument/2006/customXml" ds:itemID="{AEB579E8-22E4-41B3-922C-5EAA896A5B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cp:lastModifiedBy>
  <cp:revision>2</cp:revision>
  <cp:lastPrinted>2019-04-26T03:09:00Z</cp:lastPrinted>
  <dcterms:created xsi:type="dcterms:W3CDTF">2025-11-21T14:00:00Z</dcterms:created>
  <dcterms:modified xsi:type="dcterms:W3CDTF">2025-11-21T14:00:00Z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